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586139" w14:textId="46903593" w:rsidR="00143415" w:rsidRDefault="00143415" w:rsidP="00114C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E57807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6D027A">
        <w:rPr>
          <w:b/>
          <w:noProof/>
          <w:sz w:val="24"/>
        </w:rPr>
        <w:t>6374</w:t>
      </w:r>
    </w:p>
    <w:p w14:paraId="4D96781C" w14:textId="0EE12811" w:rsidR="00143415" w:rsidRDefault="00E57807" w:rsidP="00143415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</w:t>
      </w:r>
      <w:r w:rsidR="00143415">
        <w:rPr>
          <w:b/>
          <w:noProof/>
          <w:sz w:val="24"/>
        </w:rPr>
        <w:t>, 14</w:t>
      </w:r>
      <w:r w:rsidR="00143415">
        <w:rPr>
          <w:b/>
          <w:noProof/>
          <w:sz w:val="24"/>
          <w:vertAlign w:val="superscript"/>
        </w:rPr>
        <w:t>th</w:t>
      </w:r>
      <w:r w:rsidR="0014341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18</w:t>
      </w:r>
      <w:r w:rsidRPr="00E5780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</w:t>
      </w:r>
      <w:r w:rsidR="00143415">
        <w:rPr>
          <w:b/>
          <w:noProof/>
          <w:sz w:val="24"/>
        </w:rPr>
        <w:t>ber 2022</w:t>
      </w:r>
      <w:r w:rsidR="00143415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15CA43" w:rsidR="001E41F3" w:rsidRPr="00410371" w:rsidRDefault="00D40FCF" w:rsidP="0063371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63371A" w:rsidRPr="00ED2124">
                <w:rPr>
                  <w:b/>
                  <w:noProof/>
                  <w:sz w:val="28"/>
                </w:rPr>
                <w:t>24.</w:t>
              </w:r>
            </w:fldSimple>
            <w:r w:rsidR="00B026BD" w:rsidRPr="00ED2124">
              <w:rPr>
                <w:b/>
                <w:noProof/>
                <w:sz w:val="28"/>
              </w:rPr>
              <w:t>281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9A85D6" w:rsidR="001E41F3" w:rsidRPr="00410371" w:rsidRDefault="006D027A" w:rsidP="006337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0192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D62352" w:rsidR="001E41F3" w:rsidRPr="00410371" w:rsidRDefault="00B026B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0DD5A4" w:rsidR="001E41F3" w:rsidRPr="00410371" w:rsidRDefault="006D02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3371A" w:rsidRPr="00ED2124">
              <w:rPr>
                <w:b/>
                <w:noProof/>
                <w:sz w:val="28"/>
              </w:rPr>
              <w:t>1</w:t>
            </w:r>
            <w:r w:rsidR="00ED2124" w:rsidRPr="00ED2124">
              <w:rPr>
                <w:b/>
                <w:noProof/>
                <w:sz w:val="28"/>
              </w:rPr>
              <w:t>7</w:t>
            </w:r>
            <w:r w:rsidR="0063371A" w:rsidRPr="00ED2124">
              <w:rPr>
                <w:b/>
                <w:noProof/>
                <w:sz w:val="28"/>
              </w:rPr>
              <w:t>.</w:t>
            </w:r>
            <w:r w:rsidR="00ED2124" w:rsidRPr="00ED2124">
              <w:rPr>
                <w:b/>
                <w:noProof/>
                <w:sz w:val="28"/>
              </w:rPr>
              <w:t>8</w:t>
            </w:r>
            <w:r w:rsidR="00C93C56" w:rsidRPr="00ED212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A6A78" w14:paraId="0EE45D52" w14:textId="77777777" w:rsidTr="00A7671C">
        <w:tc>
          <w:tcPr>
            <w:tcW w:w="2835" w:type="dxa"/>
          </w:tcPr>
          <w:p w14:paraId="59860FA1" w14:textId="77777777" w:rsidR="00F25D98" w:rsidRPr="00ED212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D2124">
              <w:rPr>
                <w:b/>
                <w:i/>
                <w:noProof/>
              </w:rPr>
              <w:t>Proposed change</w:t>
            </w:r>
            <w:r w:rsidR="00A7671C" w:rsidRPr="00ED2124">
              <w:rPr>
                <w:b/>
                <w:i/>
                <w:noProof/>
              </w:rPr>
              <w:t xml:space="preserve"> </w:t>
            </w:r>
            <w:r w:rsidRPr="00ED212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D212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D212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D212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D212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D212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65FDDE" w:rsidR="00F25D98" w:rsidRPr="00ED2124" w:rsidRDefault="00FA6A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D2124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ED212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D212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D212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D212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D212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0A02445" w:rsidR="00F25D98" w:rsidRPr="00FA6A7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E6FAD7" w:rsidR="001E41F3" w:rsidRDefault="00ED212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 XML schema </w:t>
            </w:r>
            <w:r w:rsidR="000543FC">
              <w:t xml:space="preserve">in TS 24.281 </w:t>
            </w:r>
            <w:r>
              <w:t>F.1.2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E22794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FirstNet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606B74" w:rsidR="001E41F3" w:rsidRDefault="00C93C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5FE35B" w:rsidR="001E41F3" w:rsidRDefault="00ED2124">
            <w:pPr>
              <w:pStyle w:val="CRCoverPage"/>
              <w:spacing w:after="0"/>
              <w:ind w:left="100"/>
              <w:rPr>
                <w:noProof/>
              </w:rPr>
            </w:pPr>
            <w:r>
              <w:t>eMONASTERY2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199A3B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ED2124">
              <w:t>11-14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BF0967" w:rsidR="001E41F3" w:rsidRDefault="003260D1" w:rsidP="00C93C5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FB3D81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40FCF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EF17E2" w14:textId="77777777" w:rsidR="002B158B" w:rsidRDefault="00054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C1-216074 included in clause F.1.2 the following:</w:t>
            </w:r>
          </w:p>
          <w:p w14:paraId="13743436" w14:textId="77777777" w:rsidR="000543FC" w:rsidRDefault="000543FC" w:rsidP="000543FC">
            <w:pPr>
              <w:pStyle w:val="PL"/>
            </w:pPr>
            <w:r>
              <w:t xml:space="preserve">  &lt;xs:element name="request-type" type="mcvideoinfo:requestTypeType"/&gt;</w:t>
            </w:r>
          </w:p>
          <w:p w14:paraId="6C03BFE0" w14:textId="77777777" w:rsidR="000543FC" w:rsidRDefault="000543FC" w:rsidP="000543FC">
            <w:pPr>
              <w:pStyle w:val="PL"/>
            </w:pPr>
            <w:r>
              <w:t xml:space="preserve">  &lt;xs:simpleType name="requestTypeType"&gt;</w:t>
            </w:r>
          </w:p>
          <w:p w14:paraId="66E4E06B" w14:textId="77777777" w:rsidR="000543FC" w:rsidRDefault="000543FC" w:rsidP="000543FC">
            <w:pPr>
              <w:pStyle w:val="PL"/>
            </w:pPr>
            <w:r>
              <w:t xml:space="preserve">    &lt;xs:restriction base="xs:string"&gt;</w:t>
            </w:r>
          </w:p>
          <w:p w14:paraId="7582665F" w14:textId="77777777" w:rsidR="000543FC" w:rsidRDefault="000543FC" w:rsidP="000543FC">
            <w:pPr>
              <w:pStyle w:val="PL"/>
              <w:rPr>
                <w:ins w:id="1" w:author="CT1#132-e_Kiran_Samsung_r0" w:date="2021-09-30T16:54:00Z"/>
              </w:rPr>
            </w:pPr>
            <w:r>
              <w:t xml:space="preserve">       &lt;xs:enumeration value="group-selection-change-request"/&gt;</w:t>
            </w:r>
          </w:p>
          <w:p w14:paraId="269E543B" w14:textId="77777777" w:rsidR="000543FC" w:rsidRDefault="000543FC" w:rsidP="000543FC">
            <w:pPr>
              <w:pStyle w:val="PL"/>
            </w:pPr>
            <w:ins w:id="2" w:author="CT1#132-e_Kiran_Samsung_r0" w:date="2021-09-30T09:05:00Z">
              <w:r>
                <w:t xml:space="preserve">       &lt;xs:enumeration value="</w:t>
              </w:r>
              <w:r w:rsidRPr="00FA2ED3">
                <w:t>fa-group-</w:t>
              </w:r>
            </w:ins>
            <w:ins w:id="3" w:author="CT1#132-e_Kiran_Samsung_r2" w:date="2021-10-13T00:01:00Z">
              <w:r>
                <w:t>binding</w:t>
              </w:r>
            </w:ins>
            <w:ins w:id="4" w:author="CT1#132-e_Kiran_Samsung_r0" w:date="2021-09-30T09:05:00Z">
              <w:r w:rsidRPr="00FA2ED3">
                <w:t>-req</w:t>
              </w:r>
              <w:r>
                <w:t>"/&gt;</w:t>
              </w:r>
            </w:ins>
          </w:p>
          <w:p w14:paraId="23122FE1" w14:textId="77777777" w:rsidR="000543FC" w:rsidRDefault="000543FC" w:rsidP="000543FC">
            <w:pPr>
              <w:pStyle w:val="PL"/>
            </w:pPr>
            <w:r>
              <w:t xml:space="preserve">    &lt;/xs:restriction&gt;</w:t>
            </w:r>
          </w:p>
          <w:p w14:paraId="0BC3996B" w14:textId="77777777" w:rsidR="000543FC" w:rsidRDefault="000543FC" w:rsidP="000543FC">
            <w:pPr>
              <w:pStyle w:val="PL"/>
            </w:pPr>
            <w:r>
              <w:t xml:space="preserve">  &lt;/xs:simpleType&gt;</w:t>
            </w:r>
          </w:p>
          <w:p w14:paraId="2F609D09" w14:textId="77777777" w:rsidR="000543FC" w:rsidRDefault="000543F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48A5D7F" w14:textId="5E061A2D" w:rsidR="000543FC" w:rsidRDefault="000543FC" w:rsidP="000543FC">
            <w:pPr>
              <w:pStyle w:val="PL"/>
            </w:pPr>
            <w:r>
              <w:rPr>
                <w:rFonts w:ascii="Arial" w:hAnsi="Arial"/>
                <w:sz w:val="20"/>
              </w:rPr>
              <w:t xml:space="preserve"> </w:t>
            </w:r>
            <w:r w:rsidRPr="000543FC">
              <w:rPr>
                <w:rFonts w:ascii="Arial" w:hAnsi="Arial"/>
                <w:sz w:val="20"/>
              </w:rPr>
              <w:t>However, v17.8.0 and other earlier versions of TS 24.281 f</w:t>
            </w:r>
            <w:r w:rsidR="005955E7">
              <w:rPr>
                <w:rFonts w:ascii="Arial" w:hAnsi="Arial"/>
                <w:sz w:val="20"/>
              </w:rPr>
              <w:t>or</w:t>
            </w:r>
            <w:r w:rsidRPr="000543FC">
              <w:rPr>
                <w:rFonts w:ascii="Arial" w:hAnsi="Arial"/>
                <w:sz w:val="20"/>
              </w:rPr>
              <w:t xml:space="preserve"> R17 contain:</w:t>
            </w:r>
            <w:r>
              <w:br/>
              <w:t xml:space="preserve">  &lt;xs:element name="request-type" type="mcvideoinfo:requestTypeType"/&gt;</w:t>
            </w:r>
          </w:p>
          <w:p w14:paraId="5B31AF78" w14:textId="77777777" w:rsidR="000543FC" w:rsidRDefault="000543FC" w:rsidP="000543FC">
            <w:pPr>
              <w:pStyle w:val="PL"/>
            </w:pPr>
            <w:r>
              <w:t xml:space="preserve">  &lt;xs:simpleType name="requestTypeType"&gt;</w:t>
            </w:r>
          </w:p>
          <w:p w14:paraId="1C2582BC" w14:textId="77777777" w:rsidR="000543FC" w:rsidRDefault="000543FC" w:rsidP="000543FC">
            <w:pPr>
              <w:pStyle w:val="PL"/>
            </w:pPr>
            <w:r>
              <w:t xml:space="preserve">    &lt;xs:restriction base="xs:string"&gt;</w:t>
            </w:r>
          </w:p>
          <w:p w14:paraId="66152E9A" w14:textId="77777777" w:rsidR="000543FC" w:rsidRDefault="000543FC" w:rsidP="000543FC">
            <w:pPr>
              <w:pStyle w:val="PL"/>
            </w:pPr>
            <w:r>
              <w:t xml:space="preserve">       &lt;xs:enumeration value="group-selection-change-request"/&gt;</w:t>
            </w:r>
          </w:p>
          <w:p w14:paraId="55A9AEA6" w14:textId="77777777" w:rsidR="000543FC" w:rsidRDefault="000543FC" w:rsidP="000543FC">
            <w:pPr>
              <w:pStyle w:val="PL"/>
            </w:pPr>
            <w:r>
              <w:t xml:space="preserve">       &lt;xs:enumeration value="fa-</w:t>
            </w:r>
            <w:r w:rsidRPr="000543FC">
              <w:rPr>
                <w:highlight w:val="yellow"/>
              </w:rPr>
              <w:t>group- binding</w:t>
            </w:r>
            <w:r w:rsidRPr="00CF1EB4">
              <w:t>-req"/&gt;</w:t>
            </w:r>
          </w:p>
          <w:p w14:paraId="699DF4F0" w14:textId="77777777" w:rsidR="000543FC" w:rsidRDefault="000543FC" w:rsidP="000543FC">
            <w:pPr>
              <w:pStyle w:val="PL"/>
            </w:pPr>
            <w:r>
              <w:t xml:space="preserve">    &lt;/xs:restriction&gt;</w:t>
            </w:r>
          </w:p>
          <w:p w14:paraId="6BCA84D6" w14:textId="77777777" w:rsidR="000543FC" w:rsidRDefault="000543FC" w:rsidP="000543FC">
            <w:pPr>
              <w:pStyle w:val="PL"/>
            </w:pPr>
            <w:r>
              <w:t xml:space="preserve">  &lt;/xs:simpleType&gt;</w:t>
            </w:r>
          </w:p>
          <w:p w14:paraId="329986EB" w14:textId="77777777" w:rsidR="000543FC" w:rsidRDefault="000543F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B272A08" w:rsidR="000543FC" w:rsidRDefault="000543FC" w:rsidP="000543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inadvertent extra space in the value causes the XML schema to be incorrect.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460EC5" w:rsidR="00B026BD" w:rsidRDefault="000543FC" w:rsidP="003260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Remove the extra space in "group- binding"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EE6670" w:rsidR="001E41F3" w:rsidRDefault="00054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RAN5 has reported that this issue is causing problems with their test generation work. It can also cause a technical issue for those seeking to implement this schema.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D4E573" w:rsidR="001E41F3" w:rsidRDefault="00054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D5254F" w:rsidR="001E41F3" w:rsidRDefault="00A545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80509EF" w:rsidR="001E41F3" w:rsidRDefault="00A545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5B058B" w:rsidR="001E41F3" w:rsidRDefault="00A545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9FCBF7A" w:rsidR="000D0E45" w:rsidRDefault="000D0E45" w:rsidP="00B026BD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C11635D" w:rsidR="001E41F3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lastRenderedPageBreak/>
        <w:t>***** FIRST CHANGE *****</w:t>
      </w:r>
    </w:p>
    <w:p w14:paraId="2CF6D484" w14:textId="77777777" w:rsidR="00ED2124" w:rsidRPr="0073469F" w:rsidRDefault="00ED2124" w:rsidP="00ED2124">
      <w:pPr>
        <w:pStyle w:val="Heading2"/>
      </w:pPr>
      <w:bookmarkStart w:id="5" w:name="_Toc20153161"/>
      <w:bookmarkStart w:id="6" w:name="_Toc27495826"/>
      <w:bookmarkStart w:id="7" w:name="_Toc36109294"/>
      <w:bookmarkStart w:id="8" w:name="_Toc45195082"/>
      <w:bookmarkStart w:id="9" w:name="_Toc106834382"/>
      <w:r w:rsidRPr="0073469F">
        <w:rPr>
          <w:lang w:eastAsia="zh-CN"/>
        </w:rPr>
        <w:t>F</w:t>
      </w:r>
      <w:r w:rsidRPr="0073469F">
        <w:t>.</w:t>
      </w:r>
      <w:r w:rsidRPr="0073469F">
        <w:rPr>
          <w:lang w:eastAsia="zh-CN"/>
        </w:rPr>
        <w:t>1</w:t>
      </w:r>
      <w:r w:rsidRPr="0073469F">
        <w:t>.2</w:t>
      </w:r>
      <w:r w:rsidRPr="0073469F">
        <w:tab/>
        <w:t>XML schema</w:t>
      </w:r>
      <w:bookmarkEnd w:id="5"/>
      <w:bookmarkEnd w:id="6"/>
      <w:bookmarkEnd w:id="7"/>
      <w:bookmarkEnd w:id="8"/>
      <w:bookmarkEnd w:id="9"/>
    </w:p>
    <w:p w14:paraId="14439469" w14:textId="77777777" w:rsidR="00ED2124" w:rsidRPr="0073469F" w:rsidRDefault="00ED2124" w:rsidP="00ED2124">
      <w:pPr>
        <w:pStyle w:val="PL"/>
      </w:pPr>
      <w:r>
        <w:t>&lt;?xml version="1.0"</w:t>
      </w:r>
      <w:r w:rsidRPr="003E170C">
        <w:t xml:space="preserve"> </w:t>
      </w:r>
      <w:r w:rsidRPr="00B223DD">
        <w:t>encoding="UTF-8"</w:t>
      </w:r>
      <w:r>
        <w:t>?</w:t>
      </w:r>
      <w:r w:rsidRPr="0073469F">
        <w:t>&gt;</w:t>
      </w:r>
    </w:p>
    <w:p w14:paraId="7FA14C6B" w14:textId="77777777" w:rsidR="00ED2124" w:rsidRPr="0073469F" w:rsidRDefault="00ED2124" w:rsidP="00ED2124">
      <w:pPr>
        <w:pStyle w:val="PL"/>
      </w:pPr>
      <w:r w:rsidRPr="0073469F">
        <w:t>&lt;xs:schema</w:t>
      </w:r>
    </w:p>
    <w:p w14:paraId="69FDA1A0" w14:textId="77777777" w:rsidR="00ED2124" w:rsidRDefault="00ED2124" w:rsidP="00ED2124">
      <w:pPr>
        <w:pStyle w:val="PL"/>
      </w:pPr>
      <w:r w:rsidRPr="0073469F">
        <w:t xml:space="preserve">  xmlns:xs="http://www.w3.org/2001/XMLSchema"</w:t>
      </w:r>
    </w:p>
    <w:p w14:paraId="422E6199" w14:textId="77777777" w:rsidR="00ED2124" w:rsidRPr="00130F19" w:rsidRDefault="00ED2124" w:rsidP="00ED2124">
      <w:pPr>
        <w:pStyle w:val="PL"/>
      </w:pPr>
      <w:r w:rsidRPr="00E05A95">
        <w:rPr>
          <w:lang w:val="de-DE"/>
        </w:rPr>
        <w:t xml:space="preserve">  </w:t>
      </w:r>
      <w:r w:rsidRPr="00130F19">
        <w:t>targetNamespace="urn:3gpp:ns:</w:t>
      </w:r>
      <w:r>
        <w:t>mcvideoInfo</w:t>
      </w:r>
      <w:r w:rsidRPr="00130F19">
        <w:t>:1.0"</w:t>
      </w:r>
    </w:p>
    <w:p w14:paraId="086308B2" w14:textId="77777777" w:rsidR="00ED2124" w:rsidRPr="0022484B" w:rsidRDefault="00ED2124" w:rsidP="00ED2124">
      <w:pPr>
        <w:pStyle w:val="PL"/>
      </w:pPr>
      <w:r>
        <w:t xml:space="preserve">  </w:t>
      </w:r>
      <w:r w:rsidRPr="00130F19">
        <w:t>xmlns:</w:t>
      </w:r>
      <w:r>
        <w:t>mcvideoinfo</w:t>
      </w:r>
      <w:r w:rsidRPr="00130F19">
        <w:t>="urn:3gpp:ns:</w:t>
      </w:r>
      <w:r>
        <w:t>mcvideoInfo</w:t>
      </w:r>
      <w:r w:rsidRPr="00130F19">
        <w:t>:1.0"</w:t>
      </w:r>
    </w:p>
    <w:p w14:paraId="5A514D89" w14:textId="77777777" w:rsidR="00ED2124" w:rsidRPr="0073469F" w:rsidRDefault="00ED2124" w:rsidP="00ED2124">
      <w:pPr>
        <w:pStyle w:val="PL"/>
      </w:pPr>
      <w:r w:rsidRPr="0073469F">
        <w:t xml:space="preserve">  elementFormDefault="qualified"</w:t>
      </w:r>
    </w:p>
    <w:p w14:paraId="7C18556F" w14:textId="77777777" w:rsidR="00ED2124" w:rsidRDefault="00ED2124" w:rsidP="00ED2124">
      <w:pPr>
        <w:pStyle w:val="PL"/>
      </w:pPr>
      <w:r w:rsidRPr="0073469F">
        <w:t xml:space="preserve">  attributeFormDefault="unqualified"</w:t>
      </w:r>
    </w:p>
    <w:p w14:paraId="4C928D44" w14:textId="77777777" w:rsidR="00ED2124" w:rsidRDefault="00ED2124" w:rsidP="00ED2124">
      <w:pPr>
        <w:pStyle w:val="PL"/>
      </w:pPr>
      <w:bookmarkStart w:id="10" w:name="_PERM_MCCTEMPBM_CRPT85200019___5"/>
      <w:r>
        <w:t xml:space="preserve">  xmlns:xenc="</w:t>
      </w:r>
      <w:hyperlink r:id="rId13" w:history="1">
        <w:r w:rsidRPr="00D806E4">
          <w:rPr>
            <w:rStyle w:val="Hyperlink"/>
            <w:rFonts w:eastAsia="Malgun Gothic"/>
          </w:rPr>
          <w:t>http://www.w3.org/2001/04/xmlenc#</w:t>
        </w:r>
      </w:hyperlink>
      <w:r>
        <w:t>"</w:t>
      </w:r>
    </w:p>
    <w:bookmarkEnd w:id="10"/>
    <w:p w14:paraId="2D4252FB" w14:textId="77777777" w:rsidR="00ED2124" w:rsidRDefault="00ED2124" w:rsidP="00ED2124">
      <w:pPr>
        <w:pStyle w:val="PL"/>
      </w:pPr>
      <w:r>
        <w:t xml:space="preserve">  </w:t>
      </w:r>
      <w:r w:rsidRPr="00B40789">
        <w:t>xmlns:m</w:t>
      </w:r>
      <w:r>
        <w:t>v</w:t>
      </w:r>
      <w:r w:rsidRPr="00B40789">
        <w:t>g</w:t>
      </w:r>
      <w:r>
        <w:t>ktp="urn:3gpp:ns:mcvideoGKTP:1.0"&gt;</w:t>
      </w:r>
    </w:p>
    <w:p w14:paraId="64762286" w14:textId="77777777" w:rsidR="00ED2124" w:rsidRDefault="00ED2124" w:rsidP="00ED2124">
      <w:pPr>
        <w:pStyle w:val="PL"/>
      </w:pPr>
    </w:p>
    <w:p w14:paraId="2317697D" w14:textId="77777777" w:rsidR="00ED2124" w:rsidRPr="00A2479A" w:rsidRDefault="00ED2124" w:rsidP="00ED2124">
      <w:pPr>
        <w:pStyle w:val="PL"/>
        <w:rPr>
          <w:lang w:val="fr-FR"/>
        </w:rPr>
      </w:pPr>
      <w:r>
        <w:t xml:space="preserve">  </w:t>
      </w:r>
      <w:r w:rsidRPr="00A2479A">
        <w:rPr>
          <w:lang w:val="fr-FR"/>
        </w:rPr>
        <w:t>&lt;xs:import namespace="http://www.w3.org/2001/04/xmlenc#"/&gt;</w:t>
      </w:r>
    </w:p>
    <w:p w14:paraId="5436AF15" w14:textId="77777777" w:rsidR="00ED2124" w:rsidRPr="004B0FA7" w:rsidRDefault="00ED2124" w:rsidP="00ED2124">
      <w:pPr>
        <w:pStyle w:val="PL"/>
      </w:pPr>
      <w:r w:rsidRPr="00E26098">
        <w:rPr>
          <w:lang w:val="fr-FR"/>
        </w:rPr>
        <w:t xml:space="preserve">  </w:t>
      </w:r>
      <w:r w:rsidRPr="004B0FA7">
        <w:t>&lt;xs:import namespace="urn:3gpp:ns:mcvideoGKTP:1.0"/&gt;</w:t>
      </w:r>
    </w:p>
    <w:p w14:paraId="50E7AE31" w14:textId="77777777" w:rsidR="00ED2124" w:rsidRPr="004B0FA7" w:rsidRDefault="00ED2124" w:rsidP="00ED2124">
      <w:pPr>
        <w:pStyle w:val="PL"/>
      </w:pPr>
    </w:p>
    <w:p w14:paraId="6312676A" w14:textId="77777777" w:rsidR="00ED2124" w:rsidRPr="0073469F" w:rsidRDefault="00ED2124" w:rsidP="00ED2124">
      <w:pPr>
        <w:pStyle w:val="PL"/>
      </w:pPr>
      <w:r w:rsidRPr="004B0FA7">
        <w:t xml:space="preserve">  </w:t>
      </w:r>
      <w:r w:rsidRPr="00CA3F2A">
        <w:t>&lt;!-- root XML element --&gt;</w:t>
      </w:r>
    </w:p>
    <w:p w14:paraId="541630A3" w14:textId="77777777" w:rsidR="00ED2124" w:rsidRPr="0073469F" w:rsidRDefault="00ED2124" w:rsidP="00ED2124">
      <w:pPr>
        <w:pStyle w:val="PL"/>
      </w:pPr>
      <w:r w:rsidRPr="0073469F">
        <w:t xml:space="preserve">  &lt;xs:element name="m</w:t>
      </w:r>
      <w:r>
        <w:rPr>
          <w:rFonts w:hint="eastAsia"/>
          <w:lang w:eastAsia="zh-CN"/>
        </w:rPr>
        <w:t>cvideo</w:t>
      </w:r>
      <w:r w:rsidRPr="0073469F">
        <w:t>info" type="m</w:t>
      </w:r>
      <w:r>
        <w:rPr>
          <w:rFonts w:hint="eastAsia"/>
          <w:lang w:eastAsia="zh-CN"/>
        </w:rPr>
        <w:t>cvideo</w:t>
      </w:r>
      <w:r>
        <w:t>info:</w:t>
      </w:r>
      <w:r w:rsidRPr="0073469F">
        <w:t>m</w:t>
      </w:r>
      <w:r>
        <w:rPr>
          <w:rFonts w:hint="eastAsia"/>
          <w:lang w:eastAsia="zh-CN"/>
        </w:rPr>
        <w:t>cvideo</w:t>
      </w:r>
      <w:r w:rsidRPr="0073469F">
        <w:t>info-Type"</w:t>
      </w:r>
      <w:r>
        <w:t xml:space="preserve"> id="info"</w:t>
      </w:r>
      <w:r w:rsidRPr="0073469F">
        <w:t>/&gt;</w:t>
      </w:r>
    </w:p>
    <w:p w14:paraId="7254C2F7" w14:textId="77777777" w:rsidR="00ED2124" w:rsidRPr="0073469F" w:rsidRDefault="00ED2124" w:rsidP="00ED2124">
      <w:pPr>
        <w:pStyle w:val="PL"/>
      </w:pPr>
    </w:p>
    <w:p w14:paraId="38C87132" w14:textId="77777777" w:rsidR="00ED2124" w:rsidRPr="0073469F" w:rsidRDefault="00ED2124" w:rsidP="00ED2124">
      <w:pPr>
        <w:pStyle w:val="PL"/>
      </w:pPr>
      <w:r w:rsidRPr="0073469F">
        <w:t xml:space="preserve">  &lt;xs:complexType name="m</w:t>
      </w:r>
      <w:r>
        <w:rPr>
          <w:rFonts w:hint="eastAsia"/>
          <w:lang w:eastAsia="zh-CN"/>
        </w:rPr>
        <w:t>cvideo</w:t>
      </w:r>
      <w:r w:rsidRPr="0073469F">
        <w:t>info-Type"&gt;</w:t>
      </w:r>
    </w:p>
    <w:p w14:paraId="7CAB618E" w14:textId="77777777" w:rsidR="00ED2124" w:rsidRPr="0073469F" w:rsidRDefault="00ED2124" w:rsidP="00ED2124">
      <w:pPr>
        <w:pStyle w:val="PL"/>
      </w:pPr>
      <w:r w:rsidRPr="0073469F">
        <w:t xml:space="preserve">    &lt;xs:sequence&gt;</w:t>
      </w:r>
    </w:p>
    <w:p w14:paraId="55CA6EFC" w14:textId="77777777" w:rsidR="00ED2124" w:rsidRDefault="00ED2124" w:rsidP="00ED2124">
      <w:pPr>
        <w:pStyle w:val="PL"/>
      </w:pPr>
      <w:r>
        <w:t xml:space="preserve">      </w:t>
      </w:r>
      <w:r w:rsidRPr="003A78DC">
        <w:t>&lt;xs:element name="mcvideo-Params" type="mcvideoinfo:mcvideo-ParamsType"/&gt;</w:t>
      </w:r>
    </w:p>
    <w:p w14:paraId="521090B0" w14:textId="77777777" w:rsidR="00ED2124" w:rsidRDefault="00ED2124" w:rsidP="00ED2124">
      <w:pPr>
        <w:pStyle w:val="PL"/>
      </w:pPr>
      <w:r w:rsidRPr="0073469F">
        <w:t xml:space="preserve">      &lt;xs:any namespace="##</w:t>
      </w:r>
      <w:r>
        <w:t>other</w:t>
      </w:r>
      <w:r w:rsidRPr="0073469F">
        <w:t>" processContents="lax" minOccurs="0" maxOccurs="unbounded"/&gt;</w:t>
      </w:r>
    </w:p>
    <w:p w14:paraId="608B934A" w14:textId="77777777" w:rsidR="00ED2124" w:rsidRPr="00587E76" w:rsidRDefault="00ED2124" w:rsidP="00ED2124">
      <w:pPr>
        <w:pStyle w:val="PL"/>
      </w:pPr>
      <w:r w:rsidRPr="0098763C">
        <w:t xml:space="preserve">      &lt;xs:element name="anyExt" type="</w:t>
      </w:r>
      <w:r w:rsidRPr="0073469F">
        <w:t>m</w:t>
      </w:r>
      <w:r>
        <w:rPr>
          <w:rFonts w:hint="eastAsia"/>
          <w:lang w:eastAsia="zh-CN"/>
        </w:rPr>
        <w:t>cvideo</w:t>
      </w:r>
      <w:r>
        <w:t>info:</w:t>
      </w:r>
      <w:r w:rsidRPr="0098763C">
        <w:t>anyExtType" minOccurs="0"/&gt;</w:t>
      </w:r>
    </w:p>
    <w:p w14:paraId="659E788A" w14:textId="77777777" w:rsidR="00ED2124" w:rsidRPr="0073469F" w:rsidRDefault="00ED2124" w:rsidP="00ED2124">
      <w:pPr>
        <w:pStyle w:val="PL"/>
      </w:pPr>
      <w:r w:rsidRPr="0073469F">
        <w:t xml:space="preserve">    &lt;/xs:sequence&gt;</w:t>
      </w:r>
    </w:p>
    <w:p w14:paraId="0B832D3D" w14:textId="77777777" w:rsidR="00ED2124" w:rsidRPr="0073469F" w:rsidRDefault="00ED2124" w:rsidP="00ED2124">
      <w:pPr>
        <w:pStyle w:val="PL"/>
      </w:pPr>
      <w:r w:rsidRPr="0073469F">
        <w:t xml:space="preserve">    &lt;xs:anyAttribute namespace="##any" processContents="lax"/&gt;</w:t>
      </w:r>
    </w:p>
    <w:p w14:paraId="426B2E3D" w14:textId="77777777" w:rsidR="00ED2124" w:rsidRPr="0073469F" w:rsidRDefault="00ED2124" w:rsidP="00ED2124">
      <w:pPr>
        <w:pStyle w:val="PL"/>
      </w:pPr>
      <w:r w:rsidRPr="0073469F">
        <w:t xml:space="preserve">  &lt;/xs:complexType&gt;</w:t>
      </w:r>
    </w:p>
    <w:p w14:paraId="24D9B307" w14:textId="77777777" w:rsidR="00ED2124" w:rsidRPr="0073469F" w:rsidRDefault="00ED2124" w:rsidP="00ED2124">
      <w:pPr>
        <w:pStyle w:val="PL"/>
      </w:pPr>
    </w:p>
    <w:p w14:paraId="4EB5D75A" w14:textId="77777777" w:rsidR="00ED2124" w:rsidRPr="0073469F" w:rsidRDefault="00ED2124" w:rsidP="00ED2124">
      <w:pPr>
        <w:pStyle w:val="PL"/>
      </w:pPr>
    </w:p>
    <w:p w14:paraId="3113804C" w14:textId="77777777" w:rsidR="00ED2124" w:rsidRPr="0073469F" w:rsidRDefault="00ED2124" w:rsidP="00ED2124">
      <w:pPr>
        <w:pStyle w:val="PL"/>
      </w:pPr>
      <w:r w:rsidRPr="0073469F">
        <w:t xml:space="preserve">  &lt;xs:complexType name="m</w:t>
      </w:r>
      <w:r>
        <w:rPr>
          <w:rFonts w:hint="eastAsia"/>
          <w:lang w:eastAsia="zh-CN"/>
        </w:rPr>
        <w:t>cvideo</w:t>
      </w:r>
      <w:r w:rsidRPr="0073469F">
        <w:t>-ParamsType"&gt;</w:t>
      </w:r>
    </w:p>
    <w:p w14:paraId="542DACF7" w14:textId="77777777" w:rsidR="00ED2124" w:rsidRDefault="00ED2124" w:rsidP="00ED2124">
      <w:pPr>
        <w:pStyle w:val="PL"/>
      </w:pPr>
      <w:r w:rsidRPr="0073469F">
        <w:t xml:space="preserve">    &lt;xs:sequence&gt;</w:t>
      </w:r>
    </w:p>
    <w:p w14:paraId="775152E6" w14:textId="77777777" w:rsidR="00ED2124" w:rsidRPr="0073469F" w:rsidRDefault="00ED2124" w:rsidP="00ED2124">
      <w:pPr>
        <w:pStyle w:val="PL"/>
      </w:pPr>
      <w:r>
        <w:t xml:space="preserve">      </w:t>
      </w:r>
      <w:r w:rsidRPr="00165FDE">
        <w:t>&lt;xs:element name="</w:t>
      </w:r>
      <w:r w:rsidRPr="0073469F">
        <w:t>m</w:t>
      </w:r>
      <w:r>
        <w:rPr>
          <w:rFonts w:hint="eastAsia"/>
          <w:lang w:eastAsia="zh-CN"/>
        </w:rPr>
        <w:t>cvideo</w:t>
      </w:r>
      <w:r>
        <w:t>-access-token" type="</w:t>
      </w:r>
      <w:r w:rsidRPr="0073469F">
        <w:t>m</w:t>
      </w:r>
      <w:r>
        <w:rPr>
          <w:rFonts w:hint="eastAsia"/>
          <w:lang w:eastAsia="zh-CN"/>
        </w:rPr>
        <w:t>cvideo</w:t>
      </w:r>
      <w:r w:rsidRPr="00CA3F2A">
        <w:t>info:</w:t>
      </w:r>
      <w:r>
        <w:t>content</w:t>
      </w:r>
      <w:r w:rsidRPr="00CA3F2A">
        <w:t>Type</w:t>
      </w:r>
      <w:r>
        <w:t>" minOccurs="0"</w:t>
      </w:r>
      <w:r w:rsidRPr="00165FDE">
        <w:t>/&gt;</w:t>
      </w:r>
    </w:p>
    <w:p w14:paraId="05E6333A" w14:textId="77777777" w:rsidR="00ED2124" w:rsidRDefault="00ED2124" w:rsidP="00ED2124">
      <w:pPr>
        <w:pStyle w:val="PL"/>
      </w:pPr>
      <w:r w:rsidRPr="0073469F">
        <w:t xml:space="preserve">      &lt;xs:element name="session-type" type="xs:string" minOccurs="0"</w:t>
      </w:r>
      <w:r>
        <w:t>/&gt;</w:t>
      </w:r>
    </w:p>
    <w:p w14:paraId="6B47DA4F" w14:textId="77777777" w:rsidR="00ED2124" w:rsidRDefault="00ED2124" w:rsidP="00ED2124">
      <w:pPr>
        <w:pStyle w:val="PL"/>
      </w:pPr>
      <w:r>
        <w:t xml:space="preserve">      &lt;xs:element name="mcvideo-request-uri"</w:t>
      </w:r>
      <w:r w:rsidRPr="00FA31B6">
        <w:t xml:space="preserve"> </w:t>
      </w:r>
      <w:r w:rsidRPr="00EA40C0">
        <w:t>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EA40C0">
        <w:t>" minOccurs="0"/&gt;</w:t>
      </w:r>
    </w:p>
    <w:p w14:paraId="3E8F0947" w14:textId="77777777" w:rsidR="00ED2124" w:rsidRDefault="00ED2124" w:rsidP="00ED2124">
      <w:pPr>
        <w:pStyle w:val="PL"/>
      </w:pPr>
      <w:r>
        <w:t xml:space="preserve">      &lt;xs:element name="mcvideo-calling-user-id" </w:t>
      </w:r>
      <w:r w:rsidRPr="00EA40C0">
        <w:t>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EA40C0">
        <w:t>" minOccurs="0"</w:t>
      </w:r>
      <w:r>
        <w:t>/</w:t>
      </w:r>
      <w:r w:rsidRPr="00EA40C0">
        <w:t>&gt;</w:t>
      </w:r>
    </w:p>
    <w:p w14:paraId="1063B6F2" w14:textId="77777777" w:rsidR="00ED2124" w:rsidRDefault="00ED2124" w:rsidP="00ED2124">
      <w:pPr>
        <w:pStyle w:val="PL"/>
      </w:pPr>
      <w:r>
        <w:t xml:space="preserve">      &lt;xs:element name="mcvideo-called-party-id" </w:t>
      </w:r>
      <w:r w:rsidRPr="00EA40C0">
        <w:t>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EA40C0">
        <w:t>" minOccurs="0"/&gt;</w:t>
      </w:r>
    </w:p>
    <w:p w14:paraId="5C6E26B2" w14:textId="77777777" w:rsidR="00ED2124" w:rsidRDefault="00ED2124" w:rsidP="00ED2124">
      <w:pPr>
        <w:pStyle w:val="PL"/>
      </w:pPr>
      <w:r>
        <w:t xml:space="preserve">      &lt;xs:element name="mcvideo-calling-group-id" </w:t>
      </w:r>
      <w:r w:rsidRPr="00EA40C0">
        <w:t>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EA40C0">
        <w:t>" minOccurs="0"/&gt;</w:t>
      </w:r>
    </w:p>
    <w:p w14:paraId="08CF7121" w14:textId="77777777" w:rsidR="00ED2124" w:rsidRPr="0073469F" w:rsidRDefault="00ED2124" w:rsidP="00ED2124">
      <w:pPr>
        <w:pStyle w:val="PL"/>
      </w:pPr>
      <w:r>
        <w:t xml:space="preserve">      &lt;xs:element name="required" type=</w:t>
      </w:r>
      <w:r w:rsidRPr="0073469F">
        <w:t>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73469F">
        <w:t>" minOccurs="0"/&gt;</w:t>
      </w:r>
    </w:p>
    <w:p w14:paraId="1933B923" w14:textId="77777777" w:rsidR="00ED2124" w:rsidRPr="0073469F" w:rsidRDefault="00ED2124" w:rsidP="00ED2124">
      <w:pPr>
        <w:pStyle w:val="PL"/>
      </w:pPr>
      <w:r w:rsidRPr="0073469F">
        <w:t xml:space="preserve">      &lt;xs:element name="emergency-ind" 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73469F">
        <w:t>" minOccurs="0"/&gt;</w:t>
      </w:r>
    </w:p>
    <w:p w14:paraId="70522564" w14:textId="77777777" w:rsidR="00ED2124" w:rsidRPr="0073469F" w:rsidRDefault="00ED2124" w:rsidP="00ED2124">
      <w:pPr>
        <w:pStyle w:val="PL"/>
      </w:pPr>
      <w:r w:rsidRPr="0073469F">
        <w:t xml:space="preserve">      &lt;xs:element name="alert-ind" 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73469F">
        <w:t>" minOccurs="0"/&gt;</w:t>
      </w:r>
    </w:p>
    <w:p w14:paraId="1A715794" w14:textId="77777777" w:rsidR="00ED2124" w:rsidRPr="0073469F" w:rsidRDefault="00ED2124" w:rsidP="00ED2124">
      <w:pPr>
        <w:pStyle w:val="PL"/>
      </w:pPr>
      <w:r w:rsidRPr="0073469F">
        <w:t xml:space="preserve">      &lt;xs:element name="imminentperil-ind" type="</w:t>
      </w:r>
      <w:r w:rsidRPr="00B40789">
        <w:t>mcvideoinfo:contentType</w:t>
      </w:r>
      <w:r w:rsidRPr="0073469F">
        <w:t>" minOccurs="0"/&gt;</w:t>
      </w:r>
    </w:p>
    <w:p w14:paraId="09399220" w14:textId="77777777" w:rsidR="00ED2124" w:rsidRDefault="00ED2124" w:rsidP="00ED2124">
      <w:pPr>
        <w:pStyle w:val="PL"/>
      </w:pPr>
      <w:r w:rsidRPr="0073469F">
        <w:t xml:space="preserve">      &lt;xs:element name="broadcast-ind" type="xs:boolean" minOccurs="0"/&gt;</w:t>
      </w:r>
    </w:p>
    <w:p w14:paraId="00A78270" w14:textId="77777777" w:rsidR="00ED2124" w:rsidRDefault="00ED2124" w:rsidP="00ED2124">
      <w:pPr>
        <w:pStyle w:val="PL"/>
      </w:pPr>
      <w:r>
        <w:t xml:space="preserve">      &lt;</w:t>
      </w:r>
      <w:r w:rsidRPr="002B3073">
        <w:t>xs:element name="</w:t>
      </w:r>
      <w:r>
        <w:t>mc-org</w:t>
      </w:r>
      <w:r w:rsidRPr="002B3073">
        <w:t>" type="xs:</w:t>
      </w:r>
      <w:r>
        <w:t>string</w:t>
      </w:r>
      <w:r w:rsidRPr="002B3073">
        <w:t>" minOccurs="0"</w:t>
      </w:r>
      <w:r w:rsidRPr="0073469F">
        <w:t>/&gt;</w:t>
      </w:r>
    </w:p>
    <w:p w14:paraId="3543A7A1" w14:textId="77777777" w:rsidR="00ED2124" w:rsidRDefault="00ED2124" w:rsidP="00ED2124">
      <w:pPr>
        <w:pStyle w:val="PL"/>
      </w:pPr>
      <w:r>
        <w:t xml:space="preserve">      &lt;</w:t>
      </w:r>
      <w:r w:rsidRPr="002B3073">
        <w:t>xs:element name="</w:t>
      </w:r>
      <w:r>
        <w:t>associated-group-id</w:t>
      </w:r>
      <w:r w:rsidRPr="002B3073">
        <w:t>" type="xs:</w:t>
      </w:r>
      <w:r>
        <w:t>string</w:t>
      </w:r>
      <w:r w:rsidRPr="002B3073">
        <w:t>" minOccurs="0"</w:t>
      </w:r>
      <w:r w:rsidRPr="0073469F">
        <w:t>/&gt;</w:t>
      </w:r>
    </w:p>
    <w:p w14:paraId="7F829404" w14:textId="77777777" w:rsidR="00ED2124" w:rsidRDefault="00ED2124" w:rsidP="00ED2124">
      <w:pPr>
        <w:pStyle w:val="PL"/>
      </w:pPr>
      <w:r>
        <w:t xml:space="preserve">      &lt;</w:t>
      </w:r>
      <w:r w:rsidRPr="002B3073">
        <w:t>xs:element name="</w:t>
      </w:r>
      <w:r w:rsidRPr="00C1543B">
        <w:t>originated-by</w:t>
      </w:r>
      <w:r w:rsidRPr="002B3073">
        <w:t>" type=</w:t>
      </w:r>
      <w:r w:rsidRPr="00EA40C0">
        <w:t>"</w:t>
      </w:r>
      <w:r>
        <w:t>mcvideo</w:t>
      </w:r>
      <w:r w:rsidRPr="00CA3F2A">
        <w:t>info:</w:t>
      </w:r>
      <w:r>
        <w:t>content</w:t>
      </w:r>
      <w:r w:rsidRPr="00CA3F2A">
        <w:t>Type</w:t>
      </w:r>
      <w:r>
        <w:t>"</w:t>
      </w:r>
      <w:r w:rsidRPr="002B3073">
        <w:t xml:space="preserve"> minOccurs="0"</w:t>
      </w:r>
      <w:r w:rsidRPr="0073469F">
        <w:t>/&gt;</w:t>
      </w:r>
    </w:p>
    <w:p w14:paraId="4F756290" w14:textId="77777777" w:rsidR="00ED2124" w:rsidRDefault="00ED2124" w:rsidP="00ED2124">
      <w:pPr>
        <w:pStyle w:val="PL"/>
      </w:pPr>
      <w:r>
        <w:t xml:space="preserve">      &lt;</w:t>
      </w:r>
      <w:r w:rsidRPr="002B3073">
        <w:t>xs:element name="</w:t>
      </w:r>
      <w:r>
        <w:t>MKFC-GKTPs" type="mvgktp:singleTypeGKTPsType" minOccurs="0"</w:t>
      </w:r>
      <w:r w:rsidRPr="00E31CAA">
        <w:t>/&gt;</w:t>
      </w:r>
    </w:p>
    <w:p w14:paraId="65530F58" w14:textId="77777777" w:rsidR="00ED2124" w:rsidRPr="0073469F" w:rsidRDefault="00ED2124" w:rsidP="00ED2124">
      <w:pPr>
        <w:pStyle w:val="PL"/>
      </w:pPr>
      <w:r>
        <w:t xml:space="preserve">      &lt;</w:t>
      </w:r>
      <w:r w:rsidRPr="002B3073">
        <w:t>xs:element name="</w:t>
      </w:r>
      <w:r>
        <w:t>mcvideo-client-id" type</w:t>
      </w:r>
      <w:r w:rsidRPr="00EA40C0">
        <w:t>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EA40C0">
        <w:t>"</w:t>
      </w:r>
      <w:r w:rsidRPr="002B3073">
        <w:t xml:space="preserve"> minOccurs="0"</w:t>
      </w:r>
      <w:r w:rsidRPr="0073469F">
        <w:t>/&gt;</w:t>
      </w:r>
    </w:p>
    <w:p w14:paraId="3E80856D" w14:textId="77777777" w:rsidR="00ED2124" w:rsidRDefault="00ED2124" w:rsidP="00ED2124">
      <w:pPr>
        <w:pStyle w:val="PL"/>
      </w:pPr>
      <w:r>
        <w:t xml:space="preserve">      &lt;xs:element name="alert-ind-rcvd</w:t>
      </w:r>
      <w:r w:rsidRPr="0073469F">
        <w:t>" 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73469F">
        <w:t>" minOccurs="0"/&gt;</w:t>
      </w:r>
    </w:p>
    <w:p w14:paraId="638B73FF" w14:textId="77777777" w:rsidR="00ED2124" w:rsidRPr="0073469F" w:rsidRDefault="00ED2124" w:rsidP="00ED2124">
      <w:pPr>
        <w:pStyle w:val="PL"/>
      </w:pPr>
      <w:r w:rsidRPr="0073469F">
        <w:t xml:space="preserve">      &lt;xs:element name="</w:t>
      </w:r>
      <w:r>
        <w:t>multiple</w:t>
      </w:r>
      <w:r w:rsidRPr="0073469F">
        <w:t>-</w:t>
      </w:r>
      <w:r>
        <w:t>devices-</w:t>
      </w:r>
      <w:r w:rsidRPr="0073469F">
        <w:t>ind" 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73469F">
        <w:t>" minOccurs="0"/&gt;</w:t>
      </w:r>
    </w:p>
    <w:p w14:paraId="77EDEFD3" w14:textId="77777777" w:rsidR="00ED2124" w:rsidRPr="0073469F" w:rsidRDefault="00ED2124" w:rsidP="00ED2124">
      <w:pPr>
        <w:pStyle w:val="PL"/>
      </w:pPr>
      <w:r>
        <w:t xml:space="preserve">      &lt;xs:element name="video-pull-url"</w:t>
      </w:r>
      <w:r w:rsidRPr="00FA31B6">
        <w:t xml:space="preserve"> </w:t>
      </w:r>
      <w:r w:rsidRPr="00EA40C0">
        <w:t>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EA40C0">
        <w:t>" minOccurs="0"/&gt;</w:t>
      </w:r>
    </w:p>
    <w:p w14:paraId="7E166AF5" w14:textId="77777777" w:rsidR="00ED2124" w:rsidRDefault="00ED2124" w:rsidP="00ED2124">
      <w:pPr>
        <w:pStyle w:val="PL"/>
      </w:pPr>
      <w:r w:rsidRPr="0073469F">
        <w:t xml:space="preserve">      &lt;xs:any namespace="##other" processContents="lax" minOccurs="0" maxOccurs="unbounded"/&gt;</w:t>
      </w:r>
    </w:p>
    <w:p w14:paraId="3D123C34" w14:textId="77777777" w:rsidR="00ED2124" w:rsidRPr="00587E76" w:rsidRDefault="00ED2124" w:rsidP="00ED2124">
      <w:pPr>
        <w:pStyle w:val="PL"/>
      </w:pPr>
      <w:r w:rsidRPr="0098763C">
        <w:t xml:space="preserve">      &lt;xs:element name="anyExt" type="</w:t>
      </w:r>
      <w:r>
        <w:t>mcvideoinfo:</w:t>
      </w:r>
      <w:r w:rsidRPr="0098763C">
        <w:t>anyExtType" minOccurs="0"/&gt;</w:t>
      </w:r>
    </w:p>
    <w:p w14:paraId="7F9C72D3" w14:textId="77777777" w:rsidR="00ED2124" w:rsidRPr="0073469F" w:rsidRDefault="00ED2124" w:rsidP="00ED2124">
      <w:pPr>
        <w:pStyle w:val="PL"/>
      </w:pPr>
      <w:r w:rsidRPr="0073469F">
        <w:t xml:space="preserve">    &lt;/xs:sequence&gt;</w:t>
      </w:r>
    </w:p>
    <w:p w14:paraId="2FEE03FC" w14:textId="77777777" w:rsidR="00ED2124" w:rsidRPr="0073469F" w:rsidRDefault="00ED2124" w:rsidP="00ED2124">
      <w:pPr>
        <w:pStyle w:val="PL"/>
      </w:pPr>
      <w:r w:rsidRPr="0073469F">
        <w:t xml:space="preserve">    &lt;xs:anyAttribute namespace="##any" processContents="lax"/&gt;</w:t>
      </w:r>
    </w:p>
    <w:p w14:paraId="591BB3C9" w14:textId="77777777" w:rsidR="00ED2124" w:rsidRDefault="00ED2124" w:rsidP="00ED2124">
      <w:pPr>
        <w:pStyle w:val="PL"/>
      </w:pPr>
      <w:r w:rsidRPr="0073469F">
        <w:t xml:space="preserve">  &lt;/xs:complexType&gt;</w:t>
      </w:r>
    </w:p>
    <w:p w14:paraId="16CD0CAD" w14:textId="77777777" w:rsidR="00ED2124" w:rsidRDefault="00ED2124" w:rsidP="00ED2124">
      <w:pPr>
        <w:pStyle w:val="PL"/>
      </w:pPr>
    </w:p>
    <w:p w14:paraId="536BF67A" w14:textId="77777777" w:rsidR="00ED2124" w:rsidRDefault="00ED2124" w:rsidP="00ED2124">
      <w:pPr>
        <w:pStyle w:val="PL"/>
      </w:pPr>
      <w:r>
        <w:t xml:space="preserve">  &lt;!--    anyExt elements for MCVideo-Params--&gt;</w:t>
      </w:r>
    </w:p>
    <w:p w14:paraId="6FDB97E9" w14:textId="77777777" w:rsidR="00ED2124" w:rsidRDefault="00ED2124" w:rsidP="00ED2124">
      <w:pPr>
        <w:pStyle w:val="PL"/>
      </w:pPr>
      <w:r>
        <w:t xml:space="preserve">  &lt;xs:element name="release-reason" type="mcvideoinfo:releaseReasonType"/&gt;</w:t>
      </w:r>
    </w:p>
    <w:p w14:paraId="565FAD92" w14:textId="77777777" w:rsidR="00ED2124" w:rsidRDefault="00ED2124" w:rsidP="00ED2124">
      <w:pPr>
        <w:pStyle w:val="PL"/>
      </w:pPr>
      <w:r>
        <w:t xml:space="preserve">  &lt;xs:simpleType name="releaseReasonType"&gt;</w:t>
      </w:r>
    </w:p>
    <w:p w14:paraId="2F92917B" w14:textId="77777777" w:rsidR="00ED2124" w:rsidRDefault="00ED2124" w:rsidP="00ED2124">
      <w:pPr>
        <w:pStyle w:val="PL"/>
      </w:pPr>
      <w:r>
        <w:t xml:space="preserve">    &lt;xs:restriction base="xs:string"&gt;</w:t>
      </w:r>
    </w:p>
    <w:p w14:paraId="24E3F48D" w14:textId="77777777" w:rsidR="00ED2124" w:rsidRDefault="00ED2124" w:rsidP="00ED2124">
      <w:pPr>
        <w:pStyle w:val="PL"/>
      </w:pPr>
      <w:r>
        <w:t xml:space="preserve">       &lt;xs:enumeration value="private-call-expiry"/&gt;</w:t>
      </w:r>
    </w:p>
    <w:p w14:paraId="58298908" w14:textId="77777777" w:rsidR="00ED2124" w:rsidRDefault="00ED2124" w:rsidP="00ED2124">
      <w:pPr>
        <w:pStyle w:val="PL"/>
      </w:pPr>
      <w:r>
        <w:t xml:space="preserve">       &lt;xs:enumeration value="administrator-action"/&gt;</w:t>
      </w:r>
    </w:p>
    <w:p w14:paraId="4C7AE081" w14:textId="77777777" w:rsidR="00ED2124" w:rsidRDefault="00ED2124" w:rsidP="00ED2124">
      <w:pPr>
        <w:pStyle w:val="PL"/>
      </w:pPr>
      <w:r>
        <w:t xml:space="preserve">       &lt;xs:enumeration value="not selected for call"/&gt;</w:t>
      </w:r>
    </w:p>
    <w:p w14:paraId="2103A495" w14:textId="77777777" w:rsidR="00ED2124" w:rsidRDefault="00ED2124" w:rsidP="00ED2124">
      <w:pPr>
        <w:pStyle w:val="PL"/>
      </w:pPr>
      <w:r>
        <w:t xml:space="preserve">       &lt;xs:enumeration value="call-request-for-viewed-to-client"/&gt;</w:t>
      </w:r>
    </w:p>
    <w:p w14:paraId="23CDBB4D" w14:textId="77777777" w:rsidR="00ED2124" w:rsidRDefault="00ED2124" w:rsidP="00ED2124">
      <w:pPr>
        <w:pStyle w:val="PL"/>
      </w:pPr>
      <w:r>
        <w:t xml:space="preserve">       &lt;xs:enumeration value="call-request-initiated-by-viewed-to-client"/&gt;</w:t>
      </w:r>
    </w:p>
    <w:p w14:paraId="26974447" w14:textId="77777777" w:rsidR="00ED2124" w:rsidRDefault="00ED2124" w:rsidP="00ED2124">
      <w:pPr>
        <w:pStyle w:val="PL"/>
      </w:pPr>
      <w:r>
        <w:t xml:space="preserve">       &lt;xs:enumeration value="</w:t>
      </w:r>
      <w:r w:rsidRPr="004C7B55">
        <w:rPr>
          <w:lang w:eastAsia="ko-KR"/>
        </w:rPr>
        <w:t>authentication of the MIKEY-SAKE I_MESSAGE failed</w:t>
      </w:r>
      <w:r>
        <w:rPr>
          <w:lang w:eastAsia="ko-KR"/>
        </w:rPr>
        <w:t>"</w:t>
      </w:r>
      <w:r>
        <w:t>/&gt;</w:t>
      </w:r>
    </w:p>
    <w:p w14:paraId="14232054" w14:textId="77777777" w:rsidR="00ED2124" w:rsidRDefault="00ED2124" w:rsidP="00ED2124">
      <w:pPr>
        <w:pStyle w:val="PL"/>
      </w:pPr>
      <w:r>
        <w:t xml:space="preserve">    &lt;/xs:restriction&gt;</w:t>
      </w:r>
    </w:p>
    <w:p w14:paraId="229BE366" w14:textId="77777777" w:rsidR="00ED2124" w:rsidRDefault="00ED2124" w:rsidP="00ED2124">
      <w:pPr>
        <w:pStyle w:val="PL"/>
      </w:pPr>
      <w:r>
        <w:t xml:space="preserve">  &lt;/xs:simpleType&gt;</w:t>
      </w:r>
    </w:p>
    <w:p w14:paraId="516F9253" w14:textId="77777777" w:rsidR="00ED2124" w:rsidRDefault="00ED2124" w:rsidP="00ED2124">
      <w:pPr>
        <w:pStyle w:val="PL"/>
      </w:pPr>
    </w:p>
    <w:p w14:paraId="404D64ED" w14:textId="77777777" w:rsidR="00ED2124" w:rsidRDefault="00ED2124" w:rsidP="00ED2124">
      <w:pPr>
        <w:pStyle w:val="PL"/>
      </w:pPr>
      <w:r>
        <w:t xml:space="preserve">  &lt;xs:element name="request-type" type="mcvideoinfo:requestTypeType"/&gt;</w:t>
      </w:r>
    </w:p>
    <w:p w14:paraId="7425ABB7" w14:textId="77777777" w:rsidR="00ED2124" w:rsidRDefault="00ED2124" w:rsidP="00ED2124">
      <w:pPr>
        <w:pStyle w:val="PL"/>
      </w:pPr>
      <w:r>
        <w:t xml:space="preserve">  &lt;xs:simpleType name="requestTypeType"&gt;</w:t>
      </w:r>
    </w:p>
    <w:p w14:paraId="64398097" w14:textId="77777777" w:rsidR="00ED2124" w:rsidRDefault="00ED2124" w:rsidP="00ED2124">
      <w:pPr>
        <w:pStyle w:val="PL"/>
      </w:pPr>
      <w:r>
        <w:t xml:space="preserve">    &lt;xs:restriction base="xs:string"&gt;</w:t>
      </w:r>
    </w:p>
    <w:p w14:paraId="0D071D77" w14:textId="77777777" w:rsidR="00ED2124" w:rsidRDefault="00ED2124" w:rsidP="00ED2124">
      <w:pPr>
        <w:pStyle w:val="PL"/>
      </w:pPr>
      <w:r>
        <w:t xml:space="preserve">       &lt;xs:enumeration value="group-selection-change-request"/&gt;</w:t>
      </w:r>
    </w:p>
    <w:p w14:paraId="65021454" w14:textId="1A7355E8" w:rsidR="00ED2124" w:rsidRDefault="00ED2124" w:rsidP="00ED2124">
      <w:pPr>
        <w:pStyle w:val="PL"/>
      </w:pPr>
      <w:r>
        <w:t xml:space="preserve">       &lt;xs:enumeration value="fa-group-</w:t>
      </w:r>
      <w:del w:id="11" w:author="Michael Dolan" w:date="2022-10-26T11:34:00Z">
        <w:r w:rsidRPr="00CF1EB4" w:rsidDel="000543FC">
          <w:delText xml:space="preserve"> </w:delText>
        </w:r>
      </w:del>
      <w:r w:rsidRPr="00CF1EB4">
        <w:t>binding-req"/&gt;</w:t>
      </w:r>
    </w:p>
    <w:p w14:paraId="1BD2B9E7" w14:textId="77777777" w:rsidR="00ED2124" w:rsidRDefault="00ED2124" w:rsidP="00ED2124">
      <w:pPr>
        <w:pStyle w:val="PL"/>
      </w:pPr>
      <w:r>
        <w:t xml:space="preserve">    &lt;/xs:restriction&gt;</w:t>
      </w:r>
    </w:p>
    <w:p w14:paraId="7E328F28" w14:textId="77777777" w:rsidR="00ED2124" w:rsidRDefault="00ED2124" w:rsidP="00ED2124">
      <w:pPr>
        <w:pStyle w:val="PL"/>
      </w:pPr>
      <w:r>
        <w:t xml:space="preserve">  &lt;/xs:simpleType&gt;</w:t>
      </w:r>
    </w:p>
    <w:p w14:paraId="74AAF33B" w14:textId="77777777" w:rsidR="00ED2124" w:rsidRDefault="00ED2124" w:rsidP="00ED2124">
      <w:pPr>
        <w:pStyle w:val="PL"/>
      </w:pPr>
    </w:p>
    <w:p w14:paraId="5D420875" w14:textId="77777777" w:rsidR="00ED2124" w:rsidRDefault="00ED2124" w:rsidP="00ED2124">
      <w:pPr>
        <w:pStyle w:val="PL"/>
      </w:pPr>
      <w:r>
        <w:t xml:space="preserve">  &lt;xs:element name="response-type" type="mcvideoinfo:responseTypeType"/&gt;</w:t>
      </w:r>
    </w:p>
    <w:p w14:paraId="494B4B3E" w14:textId="77777777" w:rsidR="00ED2124" w:rsidRDefault="00ED2124" w:rsidP="00ED2124">
      <w:pPr>
        <w:pStyle w:val="PL"/>
      </w:pPr>
      <w:r>
        <w:t xml:space="preserve">  &lt;xs:simpleType name="responseTypeType"&gt;</w:t>
      </w:r>
    </w:p>
    <w:p w14:paraId="68926216" w14:textId="77777777" w:rsidR="00ED2124" w:rsidRDefault="00ED2124" w:rsidP="00ED2124">
      <w:pPr>
        <w:pStyle w:val="PL"/>
      </w:pPr>
      <w:r>
        <w:t xml:space="preserve">    &lt;xs:restriction base="xs:string"&gt;</w:t>
      </w:r>
    </w:p>
    <w:p w14:paraId="52C9DAA8" w14:textId="77777777" w:rsidR="00ED2124" w:rsidRDefault="00ED2124" w:rsidP="00ED2124">
      <w:pPr>
        <w:pStyle w:val="PL"/>
      </w:pPr>
      <w:r>
        <w:t xml:space="preserve">       &lt;xs:enumeration value="group-selection-change-response"/&gt;</w:t>
      </w:r>
    </w:p>
    <w:p w14:paraId="24D631C1" w14:textId="77777777" w:rsidR="00ED2124" w:rsidRDefault="00ED2124" w:rsidP="00ED2124">
      <w:pPr>
        <w:pStyle w:val="PL"/>
      </w:pPr>
      <w:r>
        <w:t xml:space="preserve">    &lt;/xs:restriction&gt;</w:t>
      </w:r>
    </w:p>
    <w:p w14:paraId="483F80F8" w14:textId="77777777" w:rsidR="00ED2124" w:rsidRDefault="00ED2124" w:rsidP="00ED2124">
      <w:pPr>
        <w:pStyle w:val="PL"/>
      </w:pPr>
      <w:r>
        <w:t xml:space="preserve">  &lt;/xs:simpleType&gt;</w:t>
      </w:r>
    </w:p>
    <w:p w14:paraId="47438B5A" w14:textId="77777777" w:rsidR="00ED2124" w:rsidRDefault="00ED2124" w:rsidP="00ED2124">
      <w:pPr>
        <w:pStyle w:val="PL"/>
      </w:pPr>
    </w:p>
    <w:p w14:paraId="0545CCB2" w14:textId="77777777" w:rsidR="00ED2124" w:rsidRDefault="00ED2124" w:rsidP="00ED2124">
      <w:pPr>
        <w:pStyle w:val="PL"/>
      </w:pPr>
      <w:r>
        <w:t xml:space="preserve">  &lt;xs:element name="</w:t>
      </w:r>
      <w:r w:rsidRPr="006D0511">
        <w:t>selected-group-change-outcome</w:t>
      </w:r>
      <w:r>
        <w:t>" type="mcvideoinfo:selectedGroupChangeOutcomeType"/&gt;</w:t>
      </w:r>
    </w:p>
    <w:p w14:paraId="61CA89B3" w14:textId="77777777" w:rsidR="00ED2124" w:rsidRDefault="00ED2124" w:rsidP="00ED2124">
      <w:pPr>
        <w:pStyle w:val="PL"/>
      </w:pPr>
      <w:r>
        <w:t xml:space="preserve">  &lt;xs:simpleType name="selectedGroupChangeOutcomeType"&gt;</w:t>
      </w:r>
    </w:p>
    <w:p w14:paraId="32118B58" w14:textId="77777777" w:rsidR="00ED2124" w:rsidRDefault="00ED2124" w:rsidP="00ED2124">
      <w:pPr>
        <w:pStyle w:val="PL"/>
      </w:pPr>
      <w:r>
        <w:t xml:space="preserve">    &lt;xs:restriction base="xs:string"&gt;</w:t>
      </w:r>
    </w:p>
    <w:p w14:paraId="661B7759" w14:textId="77777777" w:rsidR="00ED2124" w:rsidRDefault="00ED2124" w:rsidP="00ED2124">
      <w:pPr>
        <w:pStyle w:val="PL"/>
      </w:pPr>
      <w:r>
        <w:t xml:space="preserve">       &lt;xs:enumeration value="success"/&gt;</w:t>
      </w:r>
    </w:p>
    <w:p w14:paraId="46BE7D01" w14:textId="77777777" w:rsidR="00ED2124" w:rsidRDefault="00ED2124" w:rsidP="00ED2124">
      <w:pPr>
        <w:pStyle w:val="PL"/>
      </w:pPr>
      <w:r>
        <w:t xml:space="preserve">       &lt;xs:enumeration value="fail"/&gt;</w:t>
      </w:r>
    </w:p>
    <w:p w14:paraId="14CE69E1" w14:textId="77777777" w:rsidR="00ED2124" w:rsidRDefault="00ED2124" w:rsidP="00ED2124">
      <w:pPr>
        <w:pStyle w:val="PL"/>
      </w:pPr>
      <w:r>
        <w:t xml:space="preserve">    &lt;/xs:restriction&gt;</w:t>
      </w:r>
    </w:p>
    <w:p w14:paraId="4DC0A066" w14:textId="77777777" w:rsidR="00ED2124" w:rsidRDefault="00ED2124" w:rsidP="00ED2124">
      <w:pPr>
        <w:pStyle w:val="PL"/>
      </w:pPr>
      <w:r>
        <w:t xml:space="preserve">  &lt;/xs:simpleType&gt;</w:t>
      </w:r>
    </w:p>
    <w:p w14:paraId="71D643B7" w14:textId="77777777" w:rsidR="00ED2124" w:rsidRDefault="00ED2124" w:rsidP="00ED2124">
      <w:pPr>
        <w:pStyle w:val="PL"/>
      </w:pPr>
    </w:p>
    <w:p w14:paraId="43F0BB71" w14:textId="77777777" w:rsidR="00ED2124" w:rsidRDefault="00ED2124" w:rsidP="00ED2124">
      <w:pPr>
        <w:pStyle w:val="PL"/>
      </w:pPr>
      <w:r>
        <w:t xml:space="preserve">  &lt;xs:element name="affiliation-required" type="xs:boolean"/&gt;</w:t>
      </w:r>
    </w:p>
    <w:p w14:paraId="0553B08D" w14:textId="77777777" w:rsidR="00ED2124" w:rsidRDefault="00ED2124" w:rsidP="00ED2124">
      <w:pPr>
        <w:pStyle w:val="PL"/>
      </w:pPr>
    </w:p>
    <w:p w14:paraId="76A8C42C" w14:textId="77777777" w:rsidR="00ED2124" w:rsidRDefault="00ED2124" w:rsidP="00ED2124">
      <w:pPr>
        <w:pStyle w:val="PL"/>
      </w:pPr>
      <w:r>
        <w:t xml:space="preserve">  &lt;xs:element name="ambient-viewing-type" type="mcvideoinfo:ambientViewingType"/&gt;</w:t>
      </w:r>
    </w:p>
    <w:p w14:paraId="437AB99B" w14:textId="77777777" w:rsidR="00ED2124" w:rsidRDefault="00ED2124" w:rsidP="00ED2124">
      <w:pPr>
        <w:pStyle w:val="PL"/>
      </w:pPr>
      <w:r>
        <w:t xml:space="preserve">  &lt;xs:simpleType name="ambientViewingType"&gt;</w:t>
      </w:r>
    </w:p>
    <w:p w14:paraId="562F3F42" w14:textId="77777777" w:rsidR="00ED2124" w:rsidRDefault="00ED2124" w:rsidP="00ED2124">
      <w:pPr>
        <w:pStyle w:val="PL"/>
      </w:pPr>
      <w:r>
        <w:t xml:space="preserve">    &lt;xs:restriction base="xs:string"&gt;</w:t>
      </w:r>
    </w:p>
    <w:p w14:paraId="6D9A998C" w14:textId="77777777" w:rsidR="00ED2124" w:rsidRDefault="00ED2124" w:rsidP="00ED2124">
      <w:pPr>
        <w:pStyle w:val="PL"/>
      </w:pPr>
      <w:r>
        <w:t xml:space="preserve">       &lt;xs:enumeration value="remote-init"/&gt;</w:t>
      </w:r>
    </w:p>
    <w:p w14:paraId="5F017024" w14:textId="77777777" w:rsidR="00ED2124" w:rsidRDefault="00ED2124" w:rsidP="00ED2124">
      <w:pPr>
        <w:pStyle w:val="PL"/>
      </w:pPr>
      <w:r>
        <w:t xml:space="preserve">       &lt;xs:enumeration value="local-init"/&gt;</w:t>
      </w:r>
    </w:p>
    <w:p w14:paraId="5537FEA7" w14:textId="77777777" w:rsidR="00ED2124" w:rsidRDefault="00ED2124" w:rsidP="00ED2124">
      <w:pPr>
        <w:pStyle w:val="PL"/>
      </w:pPr>
      <w:r>
        <w:t xml:space="preserve">    &lt;/xs:restriction&gt;</w:t>
      </w:r>
    </w:p>
    <w:p w14:paraId="603123E2" w14:textId="77777777" w:rsidR="00ED2124" w:rsidRDefault="00ED2124" w:rsidP="00ED2124">
      <w:pPr>
        <w:pStyle w:val="PL"/>
      </w:pPr>
      <w:r>
        <w:t xml:space="preserve">  &lt;/xs:simpleType&gt;</w:t>
      </w:r>
    </w:p>
    <w:p w14:paraId="583A7F6C" w14:textId="77777777" w:rsidR="00ED2124" w:rsidRDefault="00ED2124" w:rsidP="00ED2124">
      <w:pPr>
        <w:pStyle w:val="PL"/>
      </w:pPr>
    </w:p>
    <w:p w14:paraId="573748C5" w14:textId="77777777" w:rsidR="00ED2124" w:rsidRDefault="00ED2124" w:rsidP="00ED2124">
      <w:pPr>
        <w:pStyle w:val="PL"/>
      </w:pPr>
      <w:r>
        <w:t xml:space="preserve">  &lt;xs:element name="video-push-url" type="xs:anyURI"/&gt;</w:t>
      </w:r>
    </w:p>
    <w:p w14:paraId="7EEF950A" w14:textId="77777777" w:rsidR="00ED2124" w:rsidRDefault="00ED2124" w:rsidP="00ED2124">
      <w:pPr>
        <w:pStyle w:val="PL"/>
      </w:pPr>
    </w:p>
    <w:p w14:paraId="48359AEA" w14:textId="77777777" w:rsidR="00ED2124" w:rsidRDefault="00ED2124" w:rsidP="00ED2124">
      <w:pPr>
        <w:pStyle w:val="PL"/>
      </w:pPr>
      <w:r>
        <w:t xml:space="preserve">  &lt;xs:element name="</w:t>
      </w:r>
      <w:r>
        <w:rPr>
          <w:lang w:val="en-US"/>
        </w:rPr>
        <w:t>functional</w:t>
      </w:r>
      <w:r>
        <w:t>-</w:t>
      </w:r>
      <w:r>
        <w:rPr>
          <w:lang w:val="en-US"/>
        </w:rPr>
        <w:t>alias-URI</w:t>
      </w:r>
      <w:r>
        <w:t>" type="m</w:t>
      </w:r>
      <w:r>
        <w:rPr>
          <w:lang w:eastAsia="zh-CN"/>
        </w:rPr>
        <w:t>cvideo</w:t>
      </w:r>
      <w:r>
        <w:t>info</w:t>
      </w:r>
      <w:r>
        <w:rPr>
          <w:lang w:val="en-US"/>
        </w:rPr>
        <w:t>:contentType</w:t>
      </w:r>
      <w:r>
        <w:t>"/&gt;</w:t>
      </w:r>
    </w:p>
    <w:p w14:paraId="4B84EDA1" w14:textId="77777777" w:rsidR="00ED2124" w:rsidRDefault="00ED2124" w:rsidP="00ED2124">
      <w:pPr>
        <w:pStyle w:val="PL"/>
      </w:pPr>
    </w:p>
    <w:p w14:paraId="459D2589" w14:textId="77777777" w:rsidR="00ED2124" w:rsidRDefault="00ED2124" w:rsidP="00ED2124">
      <w:pPr>
        <w:pStyle w:val="PL"/>
      </w:pPr>
      <w:r>
        <w:t xml:space="preserve">  &lt;xs:element name="user-requested-priority" type="xs:nonNegativeInteger"/&gt;</w:t>
      </w:r>
    </w:p>
    <w:p w14:paraId="38B5CFC3" w14:textId="77777777" w:rsidR="00ED2124" w:rsidRDefault="00ED2124" w:rsidP="00ED2124">
      <w:pPr>
        <w:pStyle w:val="PL"/>
      </w:pPr>
    </w:p>
    <w:p w14:paraId="31F04142" w14:textId="77777777" w:rsidR="00ED2124" w:rsidRDefault="00ED2124" w:rsidP="00ED2124">
      <w:pPr>
        <w:pStyle w:val="PL"/>
      </w:pPr>
    </w:p>
    <w:p w14:paraId="69045D83" w14:textId="77777777" w:rsidR="00ED2124" w:rsidRDefault="00ED2124" w:rsidP="00ED2124">
      <w:pPr>
        <w:pStyle w:val="PL"/>
      </w:pPr>
      <w:r>
        <w:t xml:space="preserve">  &lt;xs:element name="emergency-alert-area-ind" type="xs:boolean"/&gt;</w:t>
      </w:r>
    </w:p>
    <w:p w14:paraId="678450F1" w14:textId="77777777" w:rsidR="00ED2124" w:rsidRDefault="00ED2124" w:rsidP="00ED2124">
      <w:pPr>
        <w:pStyle w:val="PL"/>
      </w:pPr>
    </w:p>
    <w:p w14:paraId="5A220C09" w14:textId="77777777" w:rsidR="00ED2124" w:rsidRDefault="00ED2124" w:rsidP="00ED2124">
      <w:pPr>
        <w:pStyle w:val="PL"/>
      </w:pPr>
      <w:r>
        <w:t xml:space="preserve">  &lt;xs:element name="call-to-functional-alias-ind" type="xs:boolean"/&gt;</w:t>
      </w:r>
    </w:p>
    <w:p w14:paraId="673490FB" w14:textId="77777777" w:rsidR="00ED2124" w:rsidRDefault="00ED2124" w:rsidP="00ED2124">
      <w:pPr>
        <w:pStyle w:val="PL"/>
      </w:pPr>
    </w:p>
    <w:p w14:paraId="66AAD39C" w14:textId="77777777" w:rsidR="00ED2124" w:rsidRDefault="00ED2124" w:rsidP="00ED2124">
      <w:pPr>
        <w:pStyle w:val="PL"/>
      </w:pPr>
      <w:r>
        <w:t xml:space="preserve">  &lt;xs:element name="</w:t>
      </w:r>
      <w:r>
        <w:rPr>
          <w:lang w:val="en-US"/>
        </w:rPr>
        <w:t>group-geo</w:t>
      </w:r>
      <w:r>
        <w:t>-area-ind" type="xs:boolean"/&gt;</w:t>
      </w:r>
    </w:p>
    <w:p w14:paraId="4284ED20" w14:textId="77777777" w:rsidR="00ED2124" w:rsidRDefault="00ED2124" w:rsidP="00ED2124">
      <w:pPr>
        <w:pStyle w:val="PL"/>
      </w:pPr>
      <w:r w:rsidRPr="00CA3F2A">
        <w:t xml:space="preserve">  </w:t>
      </w:r>
      <w:r>
        <w:t>&lt;xs:element name="</w:t>
      </w:r>
      <w:r w:rsidRPr="001F3C80">
        <w:t>bind</w:t>
      </w:r>
      <w:r w:rsidRPr="00E1635F">
        <w:t>ing</w:t>
      </w:r>
      <w:r w:rsidRPr="001F3C80">
        <w:t>-ind</w:t>
      </w:r>
      <w:r>
        <w:t>" type="xs:boolean"/&gt;</w:t>
      </w:r>
    </w:p>
    <w:p w14:paraId="0089BC38" w14:textId="77777777" w:rsidR="00ED2124" w:rsidRDefault="00ED2124" w:rsidP="00ED2124">
      <w:pPr>
        <w:pStyle w:val="PL"/>
      </w:pPr>
      <w:r w:rsidRPr="00CA3F2A">
        <w:t xml:space="preserve">  </w:t>
      </w:r>
      <w:r>
        <w:t>&lt;xs:element name="binding</w:t>
      </w:r>
      <w:r w:rsidRPr="00D174E2">
        <w:t>-fa-uri</w:t>
      </w:r>
      <w:r>
        <w:t>" type="xs:anyURI"/&gt;</w:t>
      </w:r>
    </w:p>
    <w:p w14:paraId="3F0670C8" w14:textId="77777777" w:rsidR="00ED2124" w:rsidRDefault="00ED2124" w:rsidP="00ED2124">
      <w:pPr>
        <w:pStyle w:val="PL"/>
      </w:pPr>
      <w:r w:rsidRPr="00CA3F2A">
        <w:t xml:space="preserve">  </w:t>
      </w:r>
      <w:r>
        <w:t>&lt;xs:element name="unbinding</w:t>
      </w:r>
      <w:r w:rsidRPr="00D174E2">
        <w:t>-fa-uri</w:t>
      </w:r>
      <w:r>
        <w:t>" type="xs:anyURI"/&gt;</w:t>
      </w:r>
    </w:p>
    <w:p w14:paraId="75218A96" w14:textId="77777777" w:rsidR="00ED2124" w:rsidRDefault="00ED2124" w:rsidP="00ED2124">
      <w:pPr>
        <w:pStyle w:val="PL"/>
      </w:pPr>
    </w:p>
    <w:p w14:paraId="22CE914F" w14:textId="77777777" w:rsidR="00ED2124" w:rsidRDefault="00ED2124" w:rsidP="00ED2124">
      <w:pPr>
        <w:pStyle w:val="PL"/>
      </w:pPr>
      <w:r>
        <w:t>&lt;xs:simpleType name="protectionType"&gt;</w:t>
      </w:r>
    </w:p>
    <w:p w14:paraId="69A93E11" w14:textId="77777777" w:rsidR="00ED2124" w:rsidRDefault="00ED2124" w:rsidP="00ED2124">
      <w:pPr>
        <w:pStyle w:val="PL"/>
      </w:pPr>
      <w:r>
        <w:t xml:space="preserve">    &lt;xs:restriction base="xs:string"&gt;</w:t>
      </w:r>
    </w:p>
    <w:p w14:paraId="1CBEFF20" w14:textId="77777777" w:rsidR="00ED2124" w:rsidRDefault="00ED2124" w:rsidP="00ED2124">
      <w:pPr>
        <w:pStyle w:val="PL"/>
      </w:pPr>
      <w:r>
        <w:t xml:space="preserve">       &lt;xs:enumeration value="Normal"/&gt;</w:t>
      </w:r>
    </w:p>
    <w:p w14:paraId="664E2625" w14:textId="77777777" w:rsidR="00ED2124" w:rsidRDefault="00ED2124" w:rsidP="00ED2124">
      <w:pPr>
        <w:pStyle w:val="PL"/>
      </w:pPr>
      <w:r>
        <w:t xml:space="preserve">       &lt;xs:enumeration value="Encrypted"/&gt;</w:t>
      </w:r>
    </w:p>
    <w:p w14:paraId="5F1A4A22" w14:textId="77777777" w:rsidR="00ED2124" w:rsidRDefault="00ED2124" w:rsidP="00ED2124">
      <w:pPr>
        <w:pStyle w:val="PL"/>
      </w:pPr>
      <w:r>
        <w:t xml:space="preserve">    &lt;/xs:restriction&gt;</w:t>
      </w:r>
    </w:p>
    <w:p w14:paraId="0E9ADB63" w14:textId="77777777" w:rsidR="00ED2124" w:rsidRDefault="00ED2124" w:rsidP="00ED2124">
      <w:pPr>
        <w:pStyle w:val="PL"/>
      </w:pPr>
      <w:r>
        <w:t xml:space="preserve">  &lt;/xs:simpleType&gt;</w:t>
      </w:r>
    </w:p>
    <w:p w14:paraId="65DF210E" w14:textId="77777777" w:rsidR="00ED2124" w:rsidRDefault="00ED2124" w:rsidP="00ED2124">
      <w:pPr>
        <w:pStyle w:val="PL"/>
      </w:pPr>
    </w:p>
    <w:p w14:paraId="3C0409DA" w14:textId="77777777" w:rsidR="00ED2124" w:rsidRDefault="00ED2124" w:rsidP="00ED2124">
      <w:pPr>
        <w:pStyle w:val="PL"/>
      </w:pPr>
      <w:r>
        <w:t xml:space="preserve">  &lt;xs:complexType name="contentType"&gt;</w:t>
      </w:r>
    </w:p>
    <w:p w14:paraId="01FABC07" w14:textId="77777777" w:rsidR="00ED2124" w:rsidRDefault="00ED2124" w:rsidP="00ED2124">
      <w:pPr>
        <w:pStyle w:val="PL"/>
      </w:pPr>
      <w:r>
        <w:t xml:space="preserve">    &lt;xs:choice&gt;</w:t>
      </w:r>
    </w:p>
    <w:p w14:paraId="0B0C0521" w14:textId="77777777" w:rsidR="00ED2124" w:rsidRDefault="00ED2124" w:rsidP="00ED2124">
      <w:pPr>
        <w:pStyle w:val="PL"/>
      </w:pPr>
      <w:r>
        <w:t xml:space="preserve">      &lt;xs:element name="mcvideoURI" type="xs:anyURI"/&gt;</w:t>
      </w:r>
    </w:p>
    <w:p w14:paraId="672D7963" w14:textId="77777777" w:rsidR="00ED2124" w:rsidRDefault="00ED2124" w:rsidP="00ED2124">
      <w:pPr>
        <w:pStyle w:val="PL"/>
      </w:pPr>
      <w:r>
        <w:t xml:space="preserve">      &lt;xs:element name="mcvideoString" type="xs:string"/&gt;</w:t>
      </w:r>
    </w:p>
    <w:p w14:paraId="5696B6DA" w14:textId="77777777" w:rsidR="00ED2124" w:rsidRDefault="00ED2124" w:rsidP="00ED2124">
      <w:pPr>
        <w:pStyle w:val="PL"/>
      </w:pPr>
      <w:r>
        <w:t xml:space="preserve">      &lt;xs:element name="mcvideoBoolean" type="xs:boolean"/&gt;</w:t>
      </w:r>
    </w:p>
    <w:p w14:paraId="6EF1A953" w14:textId="77777777" w:rsidR="00ED2124" w:rsidRDefault="00ED2124" w:rsidP="00ED2124">
      <w:pPr>
        <w:pStyle w:val="PL"/>
      </w:pPr>
      <w:r>
        <w:t xml:space="preserve">      &lt;xs:any namespace="##other" processContents="lax"/&gt;</w:t>
      </w:r>
    </w:p>
    <w:p w14:paraId="47F9D714" w14:textId="77777777" w:rsidR="00ED2124" w:rsidRDefault="00ED2124" w:rsidP="00ED2124">
      <w:pPr>
        <w:pStyle w:val="PL"/>
      </w:pPr>
      <w:r>
        <w:t xml:space="preserve">      &lt;xs:element name="anyExt" type="mcvideoinfo:anyExtType" minOccurs="0"/&gt;</w:t>
      </w:r>
    </w:p>
    <w:p w14:paraId="56BCF2E8" w14:textId="77777777" w:rsidR="00ED2124" w:rsidRDefault="00ED2124" w:rsidP="00ED2124">
      <w:pPr>
        <w:pStyle w:val="PL"/>
      </w:pPr>
      <w:r>
        <w:t xml:space="preserve">    &lt;/xs:choice&gt;</w:t>
      </w:r>
    </w:p>
    <w:p w14:paraId="29BF838D" w14:textId="77777777" w:rsidR="00ED2124" w:rsidRDefault="00ED2124" w:rsidP="00ED2124">
      <w:pPr>
        <w:pStyle w:val="PL"/>
      </w:pPr>
      <w:r>
        <w:t xml:space="preserve">    &lt;xs:attribute name="type" type="</w:t>
      </w:r>
      <w:r w:rsidRPr="00B40789">
        <w:t>mcvideoinfo:</w:t>
      </w:r>
      <w:r>
        <w:t>protectionType"/&gt;</w:t>
      </w:r>
    </w:p>
    <w:p w14:paraId="332686D3" w14:textId="77777777" w:rsidR="00ED2124" w:rsidRDefault="00ED2124" w:rsidP="00ED2124">
      <w:pPr>
        <w:pStyle w:val="PL"/>
      </w:pPr>
      <w:r>
        <w:t xml:space="preserve">    &lt;xs:anyAttribute namespace="##any" processContents="lax"/&gt;</w:t>
      </w:r>
    </w:p>
    <w:p w14:paraId="680F14E2" w14:textId="77777777" w:rsidR="00ED2124" w:rsidRPr="0073469F" w:rsidRDefault="00ED2124" w:rsidP="00ED2124">
      <w:pPr>
        <w:pStyle w:val="PL"/>
      </w:pPr>
      <w:r>
        <w:t xml:space="preserve">  &lt;/xs:complexType&gt;</w:t>
      </w:r>
    </w:p>
    <w:p w14:paraId="25A0FFD7" w14:textId="77777777" w:rsidR="00ED2124" w:rsidRPr="0073469F" w:rsidRDefault="00ED2124" w:rsidP="00ED2124">
      <w:pPr>
        <w:pStyle w:val="PL"/>
      </w:pPr>
    </w:p>
    <w:p w14:paraId="2C839780" w14:textId="77777777" w:rsidR="00ED2124" w:rsidRPr="0073469F" w:rsidRDefault="00ED2124" w:rsidP="00ED2124">
      <w:pPr>
        <w:pStyle w:val="PL"/>
      </w:pPr>
      <w:r w:rsidRPr="0073469F">
        <w:t xml:space="preserve">  &lt;xs:complexType name="anyExtType"&gt;</w:t>
      </w:r>
    </w:p>
    <w:p w14:paraId="4F57CC69" w14:textId="77777777" w:rsidR="00ED2124" w:rsidRPr="0073469F" w:rsidRDefault="00ED2124" w:rsidP="00ED2124">
      <w:pPr>
        <w:pStyle w:val="PL"/>
      </w:pPr>
      <w:r w:rsidRPr="0073469F">
        <w:t xml:space="preserve">    &lt;xs:sequence&gt;</w:t>
      </w:r>
    </w:p>
    <w:p w14:paraId="7649B9D9" w14:textId="77777777" w:rsidR="00ED2124" w:rsidRPr="0073469F" w:rsidRDefault="00ED2124" w:rsidP="00ED2124">
      <w:pPr>
        <w:pStyle w:val="PL"/>
      </w:pPr>
      <w:r w:rsidRPr="0073469F">
        <w:t xml:space="preserve">      &lt;xs:any namespace="##any" processContents="lax" minOccurs="0" maxOccurs="unbounded"/&gt;</w:t>
      </w:r>
    </w:p>
    <w:p w14:paraId="056BB4A5" w14:textId="77777777" w:rsidR="00ED2124" w:rsidRPr="0073469F" w:rsidRDefault="00ED2124" w:rsidP="00ED2124">
      <w:pPr>
        <w:pStyle w:val="PL"/>
      </w:pPr>
      <w:r w:rsidRPr="0073469F">
        <w:t xml:space="preserve">    &lt;/xs:sequence&gt;</w:t>
      </w:r>
    </w:p>
    <w:p w14:paraId="0FFDC655" w14:textId="77777777" w:rsidR="00ED2124" w:rsidRPr="0073469F" w:rsidRDefault="00ED2124" w:rsidP="00ED2124">
      <w:pPr>
        <w:pStyle w:val="PL"/>
      </w:pPr>
      <w:r w:rsidRPr="0073469F">
        <w:t xml:space="preserve">  &lt;/xs:complexType&gt;</w:t>
      </w:r>
    </w:p>
    <w:p w14:paraId="15AE5AB0" w14:textId="77777777" w:rsidR="00ED2124" w:rsidRPr="0073469F" w:rsidRDefault="00ED2124" w:rsidP="00ED2124">
      <w:pPr>
        <w:pStyle w:val="PL"/>
      </w:pPr>
    </w:p>
    <w:p w14:paraId="5CD9C111" w14:textId="77777777" w:rsidR="00ED2124" w:rsidRPr="0073469F" w:rsidRDefault="00ED2124" w:rsidP="00ED2124">
      <w:pPr>
        <w:pStyle w:val="PL"/>
      </w:pPr>
      <w:r w:rsidRPr="0073469F">
        <w:t>&lt;/xs:schema&gt;</w:t>
      </w:r>
    </w:p>
    <w:p w14:paraId="566DA2F7" w14:textId="574E00CA" w:rsidR="00C93C56" w:rsidRDefault="00C93C56" w:rsidP="00B6055E">
      <w:pPr>
        <w:jc w:val="center"/>
        <w:rPr>
          <w:noProof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END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</w:t>
      </w:r>
      <w:r>
        <w:rPr>
          <w:b/>
          <w:bCs/>
          <w:noProof/>
          <w:sz w:val="28"/>
          <w:szCs w:val="28"/>
          <w:highlight w:val="yellow"/>
        </w:rPr>
        <w:t>S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*****</w:t>
      </w:r>
    </w:p>
    <w:sectPr w:rsidR="00C93C5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A81987" w14:textId="77777777" w:rsidR="00864B10" w:rsidRDefault="00864B10">
      <w:r>
        <w:separator/>
      </w:r>
    </w:p>
  </w:endnote>
  <w:endnote w:type="continuationSeparator" w:id="0">
    <w:p w14:paraId="1D23883F" w14:textId="77777777" w:rsidR="00864B10" w:rsidRDefault="00864B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C7054C" w14:textId="77777777" w:rsidR="00864B10" w:rsidRDefault="00864B10">
      <w:r>
        <w:separator/>
      </w:r>
    </w:p>
  </w:footnote>
  <w:footnote w:type="continuationSeparator" w:id="0">
    <w:p w14:paraId="241E27B4" w14:textId="77777777" w:rsidR="00864B10" w:rsidRDefault="00864B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AE08DF"/>
    <w:multiLevelType w:val="hybridMultilevel"/>
    <w:tmpl w:val="392A55FC"/>
    <w:lvl w:ilvl="0" w:tplc="FAB6AFE4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E773B0D"/>
    <w:multiLevelType w:val="hybridMultilevel"/>
    <w:tmpl w:val="5F1C0FCA"/>
    <w:lvl w:ilvl="0" w:tplc="9288F10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050907871">
    <w:abstractNumId w:val="1"/>
  </w:num>
  <w:num w:numId="2" w16cid:durableId="65287508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T1#132-e_Kiran_Samsung_r0">
    <w15:presenceInfo w15:providerId="None" w15:userId="CT1#132-e_Kiran_Samsung_r0"/>
  </w15:person>
  <w15:person w15:author="CT1#132-e_Kiran_Samsung_r2">
    <w15:presenceInfo w15:providerId="None" w15:userId="CT1#132-e_Kiran_Samsung_r2"/>
  </w15:person>
  <w15:person w15:author="Michael Dolan">
    <w15:presenceInfo w15:providerId="AD" w15:userId="S::michael.dolan@firstnet.gov::b7bc049c-dbc1-4907-bd40-89d0305c54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43FC"/>
    <w:rsid w:val="000A6394"/>
    <w:rsid w:val="000B7FED"/>
    <w:rsid w:val="000C038A"/>
    <w:rsid w:val="000C6598"/>
    <w:rsid w:val="000D0E45"/>
    <w:rsid w:val="000D44B3"/>
    <w:rsid w:val="000E3AD0"/>
    <w:rsid w:val="00143415"/>
    <w:rsid w:val="00145C5C"/>
    <w:rsid w:val="00145D43"/>
    <w:rsid w:val="001648F4"/>
    <w:rsid w:val="00164F63"/>
    <w:rsid w:val="00192C46"/>
    <w:rsid w:val="001A08B3"/>
    <w:rsid w:val="001A7B60"/>
    <w:rsid w:val="001B0A66"/>
    <w:rsid w:val="001B52F0"/>
    <w:rsid w:val="001B7A65"/>
    <w:rsid w:val="001C39E1"/>
    <w:rsid w:val="001D1F4A"/>
    <w:rsid w:val="001E41F3"/>
    <w:rsid w:val="001E545C"/>
    <w:rsid w:val="002215F2"/>
    <w:rsid w:val="00246113"/>
    <w:rsid w:val="0026004D"/>
    <w:rsid w:val="00260B80"/>
    <w:rsid w:val="002640DD"/>
    <w:rsid w:val="00275D12"/>
    <w:rsid w:val="00284FEB"/>
    <w:rsid w:val="002860C4"/>
    <w:rsid w:val="002B158B"/>
    <w:rsid w:val="002B5741"/>
    <w:rsid w:val="002C41F5"/>
    <w:rsid w:val="002D5C3B"/>
    <w:rsid w:val="002E472E"/>
    <w:rsid w:val="00305409"/>
    <w:rsid w:val="003260D1"/>
    <w:rsid w:val="0033099C"/>
    <w:rsid w:val="0035471D"/>
    <w:rsid w:val="003609EF"/>
    <w:rsid w:val="0036231A"/>
    <w:rsid w:val="00374DD4"/>
    <w:rsid w:val="003908A6"/>
    <w:rsid w:val="003B1AA5"/>
    <w:rsid w:val="003B5DAF"/>
    <w:rsid w:val="003C4F34"/>
    <w:rsid w:val="003C6783"/>
    <w:rsid w:val="003E1A36"/>
    <w:rsid w:val="003F7D79"/>
    <w:rsid w:val="00410371"/>
    <w:rsid w:val="004242F1"/>
    <w:rsid w:val="004553A2"/>
    <w:rsid w:val="004A1E8A"/>
    <w:rsid w:val="004B75B7"/>
    <w:rsid w:val="005141D9"/>
    <w:rsid w:val="0051580D"/>
    <w:rsid w:val="00547111"/>
    <w:rsid w:val="00581CE1"/>
    <w:rsid w:val="00592D74"/>
    <w:rsid w:val="005955E7"/>
    <w:rsid w:val="005B1923"/>
    <w:rsid w:val="005C4B3E"/>
    <w:rsid w:val="005E2C44"/>
    <w:rsid w:val="005F0839"/>
    <w:rsid w:val="00621188"/>
    <w:rsid w:val="006257ED"/>
    <w:rsid w:val="0063371A"/>
    <w:rsid w:val="00653DE4"/>
    <w:rsid w:val="00656ED2"/>
    <w:rsid w:val="00665C47"/>
    <w:rsid w:val="00692C13"/>
    <w:rsid w:val="00695808"/>
    <w:rsid w:val="006B46FB"/>
    <w:rsid w:val="006D027A"/>
    <w:rsid w:val="006E21FB"/>
    <w:rsid w:val="006F7EDC"/>
    <w:rsid w:val="00744EC4"/>
    <w:rsid w:val="00760A81"/>
    <w:rsid w:val="00767A6D"/>
    <w:rsid w:val="00784BBF"/>
    <w:rsid w:val="00792342"/>
    <w:rsid w:val="007977A8"/>
    <w:rsid w:val="007B512A"/>
    <w:rsid w:val="007C2097"/>
    <w:rsid w:val="007D6A07"/>
    <w:rsid w:val="007F7259"/>
    <w:rsid w:val="008018D0"/>
    <w:rsid w:val="008040A8"/>
    <w:rsid w:val="008279FA"/>
    <w:rsid w:val="008626E7"/>
    <w:rsid w:val="00864B10"/>
    <w:rsid w:val="00870EE7"/>
    <w:rsid w:val="008775E4"/>
    <w:rsid w:val="008863B9"/>
    <w:rsid w:val="008A45A6"/>
    <w:rsid w:val="008B6A34"/>
    <w:rsid w:val="008C3E08"/>
    <w:rsid w:val="008D3CCC"/>
    <w:rsid w:val="008F0B90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3783"/>
    <w:rsid w:val="00A246B6"/>
    <w:rsid w:val="00A3506D"/>
    <w:rsid w:val="00A36735"/>
    <w:rsid w:val="00A47E70"/>
    <w:rsid w:val="00A50CF0"/>
    <w:rsid w:val="00A5452F"/>
    <w:rsid w:val="00A57A0A"/>
    <w:rsid w:val="00A66FB6"/>
    <w:rsid w:val="00A7671C"/>
    <w:rsid w:val="00A92B55"/>
    <w:rsid w:val="00AA2CBC"/>
    <w:rsid w:val="00AC5820"/>
    <w:rsid w:val="00AD1CD8"/>
    <w:rsid w:val="00B026BD"/>
    <w:rsid w:val="00B258BB"/>
    <w:rsid w:val="00B323B2"/>
    <w:rsid w:val="00B6055E"/>
    <w:rsid w:val="00B67B97"/>
    <w:rsid w:val="00B73C21"/>
    <w:rsid w:val="00B73F84"/>
    <w:rsid w:val="00B968C8"/>
    <w:rsid w:val="00BA1A8B"/>
    <w:rsid w:val="00BA3EC5"/>
    <w:rsid w:val="00BA51D9"/>
    <w:rsid w:val="00BB34D2"/>
    <w:rsid w:val="00BB5DFC"/>
    <w:rsid w:val="00BD279D"/>
    <w:rsid w:val="00BD6BB8"/>
    <w:rsid w:val="00C66BA2"/>
    <w:rsid w:val="00C870F6"/>
    <w:rsid w:val="00C93C56"/>
    <w:rsid w:val="00C95985"/>
    <w:rsid w:val="00CA6E1D"/>
    <w:rsid w:val="00CC5026"/>
    <w:rsid w:val="00CC68D0"/>
    <w:rsid w:val="00D03F9A"/>
    <w:rsid w:val="00D06D51"/>
    <w:rsid w:val="00D1578C"/>
    <w:rsid w:val="00D24991"/>
    <w:rsid w:val="00D40FCF"/>
    <w:rsid w:val="00D50255"/>
    <w:rsid w:val="00D60C99"/>
    <w:rsid w:val="00D66520"/>
    <w:rsid w:val="00D84AE9"/>
    <w:rsid w:val="00D924FF"/>
    <w:rsid w:val="00DE34CF"/>
    <w:rsid w:val="00E13F3D"/>
    <w:rsid w:val="00E17FB9"/>
    <w:rsid w:val="00E34898"/>
    <w:rsid w:val="00E57807"/>
    <w:rsid w:val="00E81177"/>
    <w:rsid w:val="00EA59A7"/>
    <w:rsid w:val="00EB09B7"/>
    <w:rsid w:val="00ED2124"/>
    <w:rsid w:val="00EE7D7C"/>
    <w:rsid w:val="00F25D98"/>
    <w:rsid w:val="00F300FB"/>
    <w:rsid w:val="00F328DC"/>
    <w:rsid w:val="00F37D9D"/>
    <w:rsid w:val="00F568F8"/>
    <w:rsid w:val="00F61657"/>
    <w:rsid w:val="00F87AEA"/>
    <w:rsid w:val="00FA0043"/>
    <w:rsid w:val="00FA6A78"/>
    <w:rsid w:val="00FB6386"/>
    <w:rsid w:val="00FC6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215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15F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56ED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B1923"/>
    <w:rPr>
      <w:rFonts w:ascii="Courier New" w:hAnsi="Courier New"/>
      <w:noProof/>
      <w:sz w:val="16"/>
      <w:lang w:val="en-GB" w:eastAsia="en-US"/>
    </w:rPr>
  </w:style>
  <w:style w:type="character" w:customStyle="1" w:styleId="B1Char2">
    <w:name w:val="B1 Char2"/>
    <w:rsid w:val="001C39E1"/>
  </w:style>
  <w:style w:type="character" w:customStyle="1" w:styleId="B3Char">
    <w:name w:val="B3 Char"/>
    <w:link w:val="B3"/>
    <w:rsid w:val="001C39E1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B026B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3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3.org/2001/04/xmlenc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3</Pages>
  <Words>604</Words>
  <Characters>8546</Characters>
  <Application>Microsoft Office Word</Application>
  <DocSecurity>0</DocSecurity>
  <Lines>71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Dolan</cp:lastModifiedBy>
  <cp:revision>5</cp:revision>
  <cp:lastPrinted>1900-01-01T06:00:00Z</cp:lastPrinted>
  <dcterms:created xsi:type="dcterms:W3CDTF">2022-10-26T16:38:00Z</dcterms:created>
  <dcterms:modified xsi:type="dcterms:W3CDTF">2022-11-01T20:00:00Z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